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Pr="00984B6B">
        <w:rPr>
          <w:rFonts w:ascii="GHEA Grapalat" w:hAnsi="GHEA Grapalat"/>
          <w:i w:val="0"/>
          <w:lang w:val="en-US"/>
        </w:rPr>
        <w:t>ЗАПРОСЕ КОТИРОВОК</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08441B">
        <w:rPr>
          <w:rFonts w:ascii="GHEA Grapalat" w:hAnsi="GHEA Grapalat"/>
          <w:i w:val="0"/>
          <w:lang w:val="en-US"/>
        </w:rPr>
        <w:t>11.09</w:t>
      </w:r>
      <w:r w:rsidR="00AE78B5">
        <w:rPr>
          <w:rFonts w:ascii="GHEA Grapalat" w:hAnsi="GHEA Grapalat"/>
          <w:i w:val="0"/>
          <w:lang w:val="en-US"/>
        </w:rPr>
        <w:t>.2025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08441B">
        <w:rPr>
          <w:rFonts w:ascii="GHEA Grapalat" w:hAnsi="GHEA Grapalat"/>
          <w:i w:val="0"/>
        </w:rPr>
        <w:t>HHQK-GHTsDzB-25/54</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4C7FC5" w:rsidRPr="00984B6B">
        <w:rPr>
          <w:rFonts w:ascii="GHEA Grapalat" w:hAnsi="GHEA Grapalat"/>
          <w:b/>
          <w:sz w:val="20"/>
          <w:szCs w:val="20"/>
        </w:rPr>
        <w:t xml:space="preserve">услуг простой </w:t>
      </w:r>
      <w:r w:rsidR="007579BF" w:rsidRPr="00984B6B">
        <w:rPr>
          <w:rFonts w:ascii="GHEA Grapalat" w:hAnsi="GHEA Grapalat"/>
          <w:b/>
          <w:sz w:val="20"/>
          <w:szCs w:val="20"/>
        </w:rPr>
        <w:t xml:space="preserve">градостроительной экспертизы </w:t>
      </w:r>
      <w:r w:rsidR="001A747B" w:rsidRPr="00984B6B">
        <w:rPr>
          <w:rFonts w:ascii="GHEA Grapalat" w:hAnsi="GHEA Grapalat" w:cs="Sylfaen"/>
          <w:b/>
          <w:color w:val="000000"/>
          <w:sz w:val="20"/>
          <w:szCs w:val="20"/>
        </w:rPr>
        <w:t xml:space="preserve">проектно-сметной документации </w:t>
      </w:r>
      <w:r w:rsidR="0011271E"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CA42DA">
        <w:rPr>
          <w:rFonts w:ascii="GHEA Grapalat" w:hAnsi="GHEA Grapalat" w:cs="Sylfaen"/>
          <w:b/>
          <w:color w:val="000000"/>
          <w:sz w:val="20"/>
          <w:szCs w:val="20"/>
        </w:rPr>
        <w:t>а</w:t>
      </w:r>
      <w:r w:rsidR="0008441B">
        <w:rPr>
          <w:rFonts w:ascii="GHEA Grapalat" w:hAnsi="GHEA Grapalat" w:cs="Sylfaen"/>
          <w:b/>
          <w:color w:val="000000"/>
          <w:sz w:val="20"/>
          <w:szCs w:val="20"/>
        </w:rPr>
        <w:t>дминистративного здания Антикоррупционного комитета, расположенного по адресу: РА, г. Ереван, 2-й переулок, улица О. Аргутяна, 10</w:t>
      </w:r>
      <w:r w:rsidR="00B95D1A" w:rsidRPr="00984B6B">
        <w:rPr>
          <w:rFonts w:ascii="GHEA Grapalat" w:hAnsi="GHEA Grapalat" w:cs="Sylfaen"/>
          <w:b/>
          <w:color w:val="000000"/>
          <w:sz w:val="20"/>
          <w:szCs w:val="20"/>
        </w:rPr>
        <w:t xml:space="preserve">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08441B">
        <w:rPr>
          <w:rFonts w:ascii="GHEA Grapalat" w:hAnsi="GHEA Grapalat"/>
          <w:b/>
          <w:i w:val="0"/>
          <w:color w:val="000000" w:themeColor="text1"/>
          <w:lang w:val="af-ZA"/>
        </w:rPr>
        <w:t>10:45</w:t>
      </w:r>
      <w:r w:rsidR="001C48A1">
        <w:rPr>
          <w:rFonts w:ascii="GHEA Grapalat" w:hAnsi="GHEA Grapalat"/>
          <w:b/>
          <w:i w:val="0"/>
          <w:color w:val="000000" w:themeColor="text1"/>
          <w:lang w:val="af-ZA"/>
        </w:rPr>
        <w:t xml:space="preserve"> часов </w:t>
      </w:r>
      <w:r w:rsidR="0008441B">
        <w:rPr>
          <w:rFonts w:ascii="GHEA Grapalat" w:hAnsi="GHEA Grapalat"/>
          <w:b/>
          <w:i w:val="0"/>
          <w:color w:val="000000" w:themeColor="text1"/>
          <w:lang w:val="af-ZA"/>
        </w:rPr>
        <w:t>19-ого сентября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8441B">
        <w:rPr>
          <w:rFonts w:ascii="GHEA Grapalat" w:hAnsi="GHEA Grapalat"/>
          <w:b/>
          <w:i w:val="0"/>
          <w:color w:val="000000" w:themeColor="text1"/>
          <w:lang w:val="af-ZA"/>
        </w:rPr>
        <w:t>10:45</w:t>
      </w:r>
      <w:r w:rsidR="001C48A1">
        <w:rPr>
          <w:rFonts w:ascii="GHEA Grapalat" w:hAnsi="GHEA Grapalat"/>
          <w:b/>
          <w:i w:val="0"/>
          <w:color w:val="000000" w:themeColor="text1"/>
          <w:lang w:val="af-ZA"/>
        </w:rPr>
        <w:t xml:space="preserve"> часов </w:t>
      </w:r>
      <w:r w:rsidR="0008441B">
        <w:rPr>
          <w:rFonts w:ascii="GHEA Grapalat" w:hAnsi="GHEA Grapalat"/>
          <w:b/>
          <w:i w:val="0"/>
          <w:color w:val="000000" w:themeColor="text1"/>
          <w:lang w:val="af-ZA"/>
        </w:rPr>
        <w:t>19-ого сентября</w:t>
      </w:r>
      <w:r w:rsidR="0011271E" w:rsidRPr="00984B6B">
        <w:rPr>
          <w:rFonts w:ascii="GHEA Grapalat" w:hAnsi="GHEA Grapalat"/>
          <w:b/>
          <w:i w:val="0"/>
          <w:color w:val="000000" w:themeColor="text1"/>
          <w:lang w:val="af-ZA"/>
        </w:rPr>
        <w:t xml:space="preserve"> 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4C7FC5" w:rsidRPr="00984B6B">
        <w:rPr>
          <w:rFonts w:ascii="GHEA Grapalat" w:hAnsi="GHEA Grapalat"/>
          <w:i w:val="0"/>
          <w:lang w:val="en-US"/>
        </w:rPr>
        <w:t>Нарине Николаян.</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Pr="00984B6B">
          <w:rPr>
            <w:rStyle w:val="Hyperlink"/>
            <w:rFonts w:ascii="GHEA Grapalat" w:hAnsi="GHEA Grapalat"/>
            <w:i w:val="0"/>
            <w:lang w:val="af-ZA"/>
          </w:rPr>
          <w:t>tender4@minurban.am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C48A1" w:rsidRPr="001778AB" w:rsidRDefault="001C48A1" w:rsidP="001C48A1">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7579BF" w:rsidRPr="00984B6B"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Pr="00984B6B">
        <w:rPr>
          <w:rFonts w:ascii="GHEA Grapalat" w:hAnsi="GHEA Grapalat"/>
          <w:sz w:val="20"/>
          <w:szCs w:val="20"/>
          <w:lang w:val="en-US"/>
        </w:rPr>
        <w:t>запрос котировка</w:t>
      </w:r>
      <w:r w:rsidRPr="00984B6B">
        <w:rPr>
          <w:rFonts w:ascii="GHEA Grapalat" w:hAnsi="GHEA Grapalat" w:cs="Sylfaen"/>
          <w:sz w:val="20"/>
          <w:szCs w:val="20"/>
        </w:rPr>
        <w:br/>
      </w:r>
      <w:r w:rsidRPr="00984B6B">
        <w:rPr>
          <w:rFonts w:ascii="GHEA Grapalat" w:hAnsi="GHEA Grapalat"/>
          <w:sz w:val="20"/>
          <w:szCs w:val="20"/>
        </w:rPr>
        <w:t xml:space="preserve">под кодом </w:t>
      </w:r>
      <w:r w:rsidR="0008441B">
        <w:rPr>
          <w:rFonts w:ascii="GHEA Grapalat" w:hAnsi="GHEA Grapalat"/>
          <w:sz w:val="20"/>
          <w:szCs w:val="20"/>
          <w:lang w:val="en-US"/>
        </w:rPr>
        <w:t>HHQK-GHTsDzB-25/54</w:t>
      </w:r>
      <w:r w:rsidRPr="00984B6B">
        <w:rPr>
          <w:rFonts w:ascii="GHEA Grapalat" w:hAnsi="GHEA Grapalat" w:cs="Times Armenian"/>
          <w:sz w:val="20"/>
          <w:szCs w:val="20"/>
        </w:rPr>
        <w:br/>
      </w:r>
      <w:r w:rsidRPr="00984B6B">
        <w:rPr>
          <w:rFonts w:ascii="GHEA Grapalat" w:hAnsi="GHEA Grapalat"/>
          <w:sz w:val="20"/>
          <w:szCs w:val="20"/>
        </w:rPr>
        <w:t xml:space="preserve">№ </w:t>
      </w:r>
      <w:r w:rsidRPr="00984B6B">
        <w:rPr>
          <w:rFonts w:ascii="GHEA Grapalat" w:hAnsi="GHEA Grapalat"/>
          <w:sz w:val="20"/>
          <w:szCs w:val="20"/>
          <w:lang w:val="en-US"/>
        </w:rPr>
        <w:t xml:space="preserve">1 </w:t>
      </w:r>
      <w:r w:rsidRPr="00984B6B">
        <w:rPr>
          <w:rFonts w:ascii="GHEA Grapalat" w:hAnsi="GHEA Grapalat"/>
          <w:sz w:val="20"/>
          <w:szCs w:val="20"/>
        </w:rPr>
        <w:t xml:space="preserve">от </w:t>
      </w:r>
      <w:r w:rsidR="0008441B">
        <w:rPr>
          <w:rFonts w:ascii="GHEA Grapalat" w:hAnsi="GHEA Grapalat"/>
          <w:sz w:val="20"/>
          <w:szCs w:val="20"/>
          <w:lang w:val="en-US"/>
        </w:rPr>
        <w:t>11.09</w:t>
      </w:r>
      <w:r w:rsidR="00AE78B5">
        <w:rPr>
          <w:rFonts w:ascii="GHEA Grapalat" w:hAnsi="GHEA Grapalat"/>
          <w:sz w:val="20"/>
          <w:szCs w:val="20"/>
          <w:lang w:val="en-US"/>
        </w:rPr>
        <w:t>.2025</w:t>
      </w:r>
      <w:r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УСЛУГ ПРОСТОЙ ГРАДОСТРОИТЕЛЬНОЙ ЭКСПЕРТИЗЫ </w:t>
      </w:r>
      <w:r w:rsidR="001A747B" w:rsidRPr="00984B6B">
        <w:rPr>
          <w:rFonts w:ascii="GHEA Grapalat" w:hAnsi="GHEA Grapalat"/>
          <w:sz w:val="20"/>
          <w:szCs w:val="20"/>
        </w:rPr>
        <w:t xml:space="preserve">ПРОЕКТНО-СМЕТНОЙ ДОКУМЕНТАЦИИ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08441B">
        <w:rPr>
          <w:rFonts w:ascii="GHEA Grapalat" w:hAnsi="GHEA Grapalat"/>
          <w:sz w:val="20"/>
          <w:szCs w:val="20"/>
        </w:rPr>
        <w:t>АДМИНИСТРАТИВНОГО ЗДАНИЯ АНТИКОРРУПЦИОННОГО КОМИТЕТА, РАСПОЛОЖЕННОГО ПО АДРЕСУ: РА, Г. ЕРЕВАН, 2-Й ПЕРЕУЛОК, УЛИЦА О. АРГУТЯНА, 10</w:t>
      </w:r>
    </w:p>
    <w:p w:rsidR="000763E5" w:rsidRPr="00984B6B" w:rsidRDefault="000763E5" w:rsidP="00CA3BF8">
      <w:pP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0A04DF" w:rsidRDefault="00884204" w:rsidP="000A04DF">
      <w:pPr>
        <w:jc w:val="both"/>
        <w:rPr>
          <w:rFonts w:ascii="GHEA Grapalat" w:hAnsi="GHEA Grapalat"/>
          <w:i/>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0A04DF" w:rsidRPr="000A04DF">
        <w:rPr>
          <w:rFonts w:ascii="GHEA Grapalat" w:hAnsi="GHEA Grapalat"/>
          <w:i/>
          <w:sz w:val="20"/>
          <w:szCs w:val="20"/>
        </w:rPr>
        <w:t>(+37411) 800-600  (111)):</w:t>
      </w:r>
    </w:p>
    <w:p w:rsidR="00233B5F" w:rsidRPr="00984B6B" w:rsidRDefault="00233B5F" w:rsidP="00CA3BF8">
      <w:pPr>
        <w:jc w:val="both"/>
        <w:rPr>
          <w:rFonts w:ascii="GHEA Grapalat" w:hAnsi="GHEA Grapalat"/>
          <w:i/>
          <w:sz w:val="20"/>
          <w:szCs w:val="20"/>
        </w:rPr>
      </w:pP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0543EA" w:rsidRPr="00984B6B" w:rsidRDefault="00D36B26" w:rsidP="00CA3BF8">
      <w:pPr>
        <w:jc w:val="center"/>
        <w:rPr>
          <w:rFonts w:ascii="GHEA Grapalat" w:hAnsi="GHEA Grapalat"/>
          <w:sz w:val="20"/>
          <w:szCs w:val="20"/>
        </w:rPr>
      </w:pPr>
      <w:r w:rsidRPr="00984B6B">
        <w:rPr>
          <w:rFonts w:ascii="GHEA Grapalat" w:hAnsi="GHEA Grapalat"/>
          <w:sz w:val="20"/>
          <w:szCs w:val="20"/>
        </w:rPr>
        <w:t xml:space="preserve">НА ЗАПРОС КОТИРОВОК, ОБЪЯВЛЕННЫЙ С ЦЕЛЬЮ ПРИОБРЕТЕНИЯ </w:t>
      </w:r>
      <w:r w:rsidR="0043111D" w:rsidRPr="00984B6B">
        <w:rPr>
          <w:rFonts w:ascii="GHEA Grapalat" w:hAnsi="GHEA Grapalat"/>
          <w:sz w:val="20"/>
          <w:szCs w:val="20"/>
        </w:rPr>
        <w:t xml:space="preserve">УСЛУГ ПРОСТОЙ ГРАДОСТРОИТЕЛЬНОЙ ЭКСПЕРТИЗЫ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08441B">
        <w:rPr>
          <w:rFonts w:ascii="GHEA Grapalat" w:hAnsi="GHEA Grapalat"/>
          <w:sz w:val="20"/>
          <w:szCs w:val="20"/>
        </w:rPr>
        <w:t>АДМИНИСТРАТИВНОГО ЗДАНИЯ АНТИКОРРУПЦИОННОГО КОМИТЕТА, РАСПОЛОЖЕННОГО ПО АДРЕСУ: РА, Г. ЕРЕВАН, 2-Й ПЕРЕУЛОК, УЛИЦА О. АРГУТЯНА, 10</w:t>
      </w:r>
    </w:p>
    <w:p w:rsidR="00C67E80" w:rsidRPr="00984B6B" w:rsidRDefault="00C67E80" w:rsidP="00CA3BF8">
      <w:pPr>
        <w:pStyle w:val="BodyText"/>
        <w:widowControl w:val="0"/>
        <w:spacing w:after="0"/>
        <w:ind w:right="-7" w:firstLine="567"/>
        <w:jc w:val="center"/>
        <w:rPr>
          <w:rFonts w:ascii="GHEA Grapalat" w:hAnsi="GHEA Grapalat"/>
          <w:sz w:val="20"/>
          <w:szCs w:val="20"/>
        </w:rPr>
      </w:pP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2E7E65" w:rsidRPr="00984B6B">
        <w:rPr>
          <w:rFonts w:ascii="GHEA Grapalat" w:hAnsi="GHEA Grapalat"/>
          <w:b/>
          <w:sz w:val="20"/>
          <w:szCs w:val="20"/>
          <w:lang w:val="en-US"/>
        </w:rPr>
        <w:t>ЗАПРОС КОТИРОВОК</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о запорос котировке</w:t>
      </w:r>
      <w:r w:rsidR="00096865" w:rsidRPr="00984B6B">
        <w:rPr>
          <w:rFonts w:ascii="GHEA Grapalat" w:hAnsi="GHEA Grapalat"/>
          <w:spacing w:val="-6"/>
          <w:sz w:val="20"/>
          <w:szCs w:val="20"/>
        </w:rPr>
        <w:t xml:space="preserve">, проводимом под кодом </w:t>
      </w:r>
      <w:r w:rsidR="0008441B">
        <w:rPr>
          <w:rFonts w:ascii="GHEA Grapalat" w:hAnsi="GHEA Grapalat"/>
          <w:spacing w:val="-6"/>
          <w:sz w:val="20"/>
          <w:szCs w:val="20"/>
          <w:lang w:val="en-US"/>
        </w:rPr>
        <w:t>HHQK-GHTsDzB-25/54</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2E7E65" w:rsidRPr="00984B6B">
          <w:rPr>
            <w:rStyle w:val="Hyperlink"/>
            <w:rFonts w:ascii="GHEA Grapalat" w:hAnsi="GHEA Grapalat"/>
            <w:lang w:val="af-ZA"/>
          </w:rPr>
          <w:t>tender4@minurban.am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984B6B" w:rsidRDefault="000543EA" w:rsidP="00CA3BF8">
      <w:pPr>
        <w:jc w:val="both"/>
        <w:rPr>
          <w:rFonts w:ascii="GHEA Grapalat" w:hAnsi="GHEA Grapalat"/>
          <w:sz w:val="20"/>
          <w:szCs w:val="20"/>
          <w:lang w:val="en-US"/>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325B45" w:rsidRPr="00984B6B">
        <w:rPr>
          <w:rFonts w:ascii="GHEA Grapalat" w:hAnsi="GHEA Grapalat"/>
          <w:sz w:val="20"/>
          <w:szCs w:val="20"/>
        </w:rPr>
        <w:t xml:space="preserve">строительство </w:t>
      </w:r>
      <w:r w:rsidR="00CA42DA">
        <w:rPr>
          <w:rFonts w:ascii="GHEA Grapalat" w:hAnsi="GHEA Grapalat"/>
          <w:sz w:val="20"/>
          <w:szCs w:val="20"/>
        </w:rPr>
        <w:t>а</w:t>
      </w:r>
      <w:r w:rsidR="0008441B">
        <w:rPr>
          <w:rFonts w:ascii="GHEA Grapalat" w:hAnsi="GHEA Grapalat"/>
          <w:sz w:val="20"/>
          <w:szCs w:val="20"/>
        </w:rPr>
        <w:t>дминистративного здания Антикоррупционного комитета, расположенного по адресу: РА, г. Ереван, 2-й переулок, улица О. Аргутяна, 10</w:t>
      </w:r>
      <w:r w:rsidRPr="00984B6B">
        <w:rPr>
          <w:rFonts w:ascii="GHEA Grapalat" w:hAnsi="GHEA Grapalat"/>
          <w:sz w:val="20"/>
          <w:szCs w:val="20"/>
        </w:rPr>
        <w:t xml:space="preserve"> </w:t>
      </w:r>
      <w:r w:rsidR="00845AA5" w:rsidRPr="00984B6B">
        <w:rPr>
          <w:rFonts w:ascii="GHEA Grapalat" w:hAnsi="GHEA Grapalat"/>
          <w:sz w:val="20"/>
          <w:szCs w:val="20"/>
        </w:rPr>
        <w:t xml:space="preserve">(далее — также </w:t>
      </w:r>
      <w:r w:rsidR="00E968BE" w:rsidRPr="00984B6B">
        <w:rPr>
          <w:rFonts w:ascii="GHEA Grapalat" w:hAnsi="GHEA Grapalat"/>
          <w:sz w:val="20"/>
          <w:szCs w:val="20"/>
        </w:rPr>
        <w:t>услуга</w:t>
      </w:r>
      <w:r w:rsidR="00845AA5" w:rsidRPr="00984B6B">
        <w:rPr>
          <w:rFonts w:ascii="GHEA Grapalat" w:hAnsi="GHEA Grapalat"/>
          <w:sz w:val="20"/>
          <w:szCs w:val="20"/>
        </w:rPr>
        <w:t xml:space="preserve">) для нужд </w:t>
      </w:r>
      <w:r w:rsidR="00E41AC2" w:rsidRPr="00984B6B">
        <w:rPr>
          <w:rFonts w:ascii="GHEA Grapalat" w:hAnsi="GHEA Grapalat"/>
          <w:sz w:val="20"/>
          <w:szCs w:val="20"/>
        </w:rPr>
        <w:t>комитета по градостроительству РА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08441B" w:rsidP="0008441B">
            <w:pPr>
              <w:pStyle w:val="BodyTextIndent2"/>
              <w:spacing w:line="240" w:lineRule="auto"/>
              <w:ind w:firstLine="0"/>
              <w:jc w:val="center"/>
              <w:rPr>
                <w:rFonts w:ascii="GHEA Grapalat" w:hAnsi="GHEA Grapalat" w:cs="Times Armenian"/>
                <w:b/>
                <w:sz w:val="18"/>
                <w:szCs w:val="18"/>
                <w:lang w:val="pt-BR"/>
              </w:rPr>
            </w:pPr>
            <w:r w:rsidRPr="0008441B">
              <w:rPr>
                <w:rFonts w:ascii="GHEA Grapalat" w:hAnsi="GHEA Grapalat" w:cs="Times Armenian"/>
                <w:b/>
                <w:sz w:val="18"/>
                <w:szCs w:val="18"/>
                <w:lang w:val="pt-BR"/>
              </w:rPr>
              <w:t>2 830 000</w:t>
            </w:r>
          </w:p>
        </w:tc>
        <w:tc>
          <w:tcPr>
            <w:tcW w:w="6317" w:type="dxa"/>
            <w:vAlign w:val="center"/>
          </w:tcPr>
          <w:p w:rsidR="00186657" w:rsidRPr="00984B6B" w:rsidRDefault="001A747B" w:rsidP="00CA3BF8">
            <w:pPr>
              <w:pStyle w:val="BodyTextIndent2"/>
              <w:spacing w:line="240" w:lineRule="auto"/>
              <w:ind w:firstLine="0"/>
              <w:rPr>
                <w:rFonts w:ascii="GHEA Grapalat" w:hAnsi="GHEA Grapalat" w:cs="Times Armenian"/>
                <w:b/>
                <w:sz w:val="18"/>
                <w:szCs w:val="18"/>
                <w:lang w:val="pt-BR"/>
              </w:rPr>
            </w:pPr>
            <w:r w:rsidRPr="00984B6B">
              <w:rPr>
                <w:rFonts w:ascii="GHEA Grapalat" w:hAnsi="GHEA Grapalat" w:cs="Times Armenian"/>
                <w:b/>
                <w:sz w:val="18"/>
                <w:szCs w:val="18"/>
                <w:lang w:val="pt-BR"/>
              </w:rPr>
              <w:t>У</w:t>
            </w:r>
            <w:r w:rsidR="00186657" w:rsidRPr="00984B6B">
              <w:rPr>
                <w:rFonts w:ascii="GHEA Grapalat" w:hAnsi="GHEA Grapalat" w:cs="Times Armenian"/>
                <w:b/>
                <w:sz w:val="18"/>
                <w:szCs w:val="18"/>
                <w:lang w:val="pt-BR"/>
              </w:rPr>
              <w:t xml:space="preserve">слуг простой градостроительной экспертизы </w:t>
            </w:r>
            <w:r w:rsidRPr="00984B6B">
              <w:rPr>
                <w:rFonts w:ascii="GHEA Grapalat" w:hAnsi="GHEA Grapalat" w:cs="Times Armenian"/>
                <w:b/>
                <w:sz w:val="18"/>
                <w:szCs w:val="18"/>
                <w:lang w:val="pt-BR"/>
              </w:rPr>
              <w:t xml:space="preserve">проектно-сметной документации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CA42DA">
              <w:rPr>
                <w:rFonts w:ascii="GHEA Grapalat" w:hAnsi="GHEA Grapalat" w:cs="Times Armenian"/>
                <w:b/>
                <w:sz w:val="18"/>
                <w:szCs w:val="18"/>
                <w:lang w:val="pt-BR"/>
              </w:rPr>
              <w:t>а</w:t>
            </w:r>
            <w:r w:rsidR="0008441B">
              <w:rPr>
                <w:rFonts w:ascii="GHEA Grapalat" w:hAnsi="GHEA Grapalat" w:cs="Times Armenian"/>
                <w:b/>
                <w:sz w:val="18"/>
                <w:szCs w:val="18"/>
                <w:lang w:val="pt-BR"/>
              </w:rPr>
              <w:t>дминистративного здания Антикоррупционного комитета, расположенного по адресу: РА, г. Ереван, 2-й переулок, улица О. Аргутяна, 10</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CA3BF8">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w:t>
      </w:r>
      <w:r w:rsidR="00741ADC">
        <w:rPr>
          <w:rFonts w:ascii="GHEA Grapalat" w:hAnsi="GHEA Grapalat" w:cs="Sylfaen"/>
          <w:sz w:val="20"/>
          <w:szCs w:val="20"/>
          <w:lang w:val="en-US"/>
        </w:rPr>
        <w:t xml:space="preserve"> сумму</w:t>
      </w:r>
      <w:r w:rsidR="00DB79F0" w:rsidRPr="00DB79F0">
        <w:rPr>
          <w:rFonts w:ascii="GHEA Grapalat" w:hAnsi="GHEA Grapalat" w:cs="Sylfaen"/>
        </w:rPr>
        <w:t xml:space="preserve"> </w:t>
      </w:r>
      <w:r w:rsidR="00DB79F0" w:rsidRPr="001A6383">
        <w:rPr>
          <w:rFonts w:ascii="GHEA Grapalat" w:hAnsi="GHEA Grapalat" w:cs="Sylfaen"/>
        </w:rPr>
        <w:t>о</w:t>
      </w:r>
      <w:r w:rsidR="00DB79F0" w:rsidRPr="00DB79F0">
        <w:rPr>
          <w:rFonts w:ascii="GHEA Grapalat" w:hAnsi="GHEA Grapalat" w:cs="Sylfaen"/>
          <w:sz w:val="20"/>
          <w:szCs w:val="20"/>
        </w:rPr>
        <w:t>беспечения заявки, обеспечения договора и (или) квалификации</w:t>
      </w:r>
      <w:r w:rsidRPr="00984B6B">
        <w:rPr>
          <w:rFonts w:ascii="GHEA Grapalat" w:hAnsi="GHEA Grapalat" w:cs="Sylfaen"/>
          <w:sz w:val="20"/>
          <w:szCs w:val="20"/>
        </w:rPr>
        <w:t>;</w:t>
      </w:r>
    </w:p>
    <w:p w:rsidR="00775378" w:rsidRPr="00984B6B" w:rsidRDefault="00775378" w:rsidP="00CA3BF8">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984B6B">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2E220F" w:rsidRPr="00984B6B" w:rsidRDefault="00BA3554" w:rsidP="00CA3BF8">
      <w:pPr>
        <w:widowControl w:val="0"/>
        <w:tabs>
          <w:tab w:val="left" w:pos="1134"/>
        </w:tabs>
        <w:ind w:firstLine="567"/>
        <w:jc w:val="both"/>
        <w:rPr>
          <w:ins w:id="0" w:author="Vardan" w:date="2022-10-29T21:54:00Z"/>
          <w:rFonts w:ascii="GHEA Grapalat" w:hAnsi="GHEA Grapalat"/>
          <w:sz w:val="20"/>
          <w:szCs w:val="20"/>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2E220F" w:rsidRPr="00984B6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984B6B" w:rsidRDefault="00FA0212" w:rsidP="00CA3BF8">
      <w:pPr>
        <w:widowControl w:val="0"/>
        <w:tabs>
          <w:tab w:val="left" w:pos="1134"/>
        </w:tabs>
        <w:ind w:firstLine="567"/>
        <w:jc w:val="both"/>
        <w:rPr>
          <w:rFonts w:ascii="GHEA Grapalat" w:hAnsi="GHEA Grapalat"/>
          <w:sz w:val="20"/>
          <w:szCs w:val="20"/>
          <w:lang w:val="hy-AM"/>
        </w:rPr>
      </w:pP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1" w:author="Vardan" w:date="2022-05-29T21:57:00Z"/>
          <w:rFonts w:ascii="GHEA Grapalat" w:hAnsi="GHEA Grapalat"/>
          <w:sz w:val="20"/>
          <w:szCs w:val="20"/>
        </w:rPr>
      </w:pPr>
      <w:r w:rsidRPr="00984B6B">
        <w:rPr>
          <w:rFonts w:ascii="GHEA Grapalat" w:hAnsi="GHEA Grapalat"/>
          <w:color w:val="000000"/>
          <w:sz w:val="20"/>
          <w:szCs w:val="2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4F25A0" w:rsidRDefault="004F25A0" w:rsidP="00CA3BF8">
      <w:pPr>
        <w:widowControl w:val="0"/>
        <w:tabs>
          <w:tab w:val="left" w:pos="1134"/>
        </w:tabs>
        <w:ind w:firstLine="567"/>
        <w:jc w:val="both"/>
        <w:rPr>
          <w:rFonts w:ascii="GHEA Grapalat" w:hAnsi="GHEA Grapalat"/>
          <w:sz w:val="20"/>
          <w:szCs w:val="20"/>
          <w:lang w:val="en-US"/>
        </w:rPr>
      </w:pPr>
      <w:r>
        <w:rPr>
          <w:rFonts w:ascii="GHEA Grapalat" w:hAnsi="GHEA Grapalat"/>
          <w:sz w:val="20"/>
          <w:szCs w:val="20"/>
          <w:lang w:val="en-US"/>
        </w:rPr>
        <w:t>2.4.1 Участник д</w:t>
      </w:r>
      <w:r w:rsidR="000644E2">
        <w:rPr>
          <w:rFonts w:ascii="GHEA Grapalat" w:hAnsi="GHEA Grapalat"/>
          <w:sz w:val="20"/>
          <w:szCs w:val="20"/>
          <w:lang w:val="en-US"/>
        </w:rPr>
        <w:t>олжен имет следующ</w:t>
      </w:r>
      <w:r>
        <w:rPr>
          <w:rFonts w:ascii="GHEA Grapalat" w:hAnsi="GHEA Grapalat"/>
          <w:sz w:val="20"/>
          <w:szCs w:val="20"/>
          <w:lang w:val="en-US"/>
        </w:rPr>
        <w:t>ие лицензии и вкладыши</w:t>
      </w:r>
    </w:p>
    <w:p w:rsidR="004F25A0" w:rsidRDefault="004F25A0" w:rsidP="00CA3BF8">
      <w:pPr>
        <w:widowControl w:val="0"/>
        <w:tabs>
          <w:tab w:val="left" w:pos="1134"/>
        </w:tabs>
        <w:ind w:firstLine="567"/>
        <w:jc w:val="both"/>
        <w:rPr>
          <w:rFonts w:ascii="GHEA Grapalat" w:hAnsi="GHEA Grapalat"/>
          <w:sz w:val="20"/>
          <w:szCs w:val="20"/>
          <w:lang w:val="en-US"/>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
        <w:gridCol w:w="9203"/>
      </w:tblGrid>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Pr="00702B14" w:rsidRDefault="001C48A1" w:rsidP="008206AA">
            <w:pPr>
              <w:rPr>
                <w:rFonts w:ascii="GHEA Grapalat" w:hAnsi="GHEA Grapalat" w:cs="Sylfaen"/>
                <w:b/>
                <w:lang w:val="fr-FR"/>
              </w:rPr>
            </w:pPr>
            <w:r>
              <w:rPr>
                <w:rFonts w:ascii="GHEA Grapalat" w:hAnsi="GHEA Grapalat" w:cs="Sylfaen"/>
                <w:b/>
                <w:lang w:val="fr-FR"/>
              </w:rPr>
              <w:t>ЛИЦЕНЗИЯ</w:t>
            </w:r>
          </w:p>
          <w:p w:rsidR="001C48A1" w:rsidRPr="00702B14" w:rsidRDefault="001C48A1" w:rsidP="008206A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ЛИЦЕНЗИЯ 1-ГО КЛАССА</w:t>
            </w:r>
          </w:p>
          <w:p w:rsidR="001C48A1" w:rsidRPr="00702B14" w:rsidRDefault="001C48A1" w:rsidP="008206A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1C48A1" w:rsidRPr="00702B14" w:rsidTr="008206AA">
        <w:trPr>
          <w:trHeight w:val="408"/>
        </w:trPr>
        <w:tc>
          <w:tcPr>
            <w:tcW w:w="358" w:type="dxa"/>
            <w:tcBorders>
              <w:top w:val="single" w:sz="4" w:space="0" w:color="auto"/>
              <w:left w:val="single" w:sz="4" w:space="0" w:color="auto"/>
              <w:bottom w:val="single" w:sz="4" w:space="0" w:color="auto"/>
              <w:right w:val="single" w:sz="4" w:space="0" w:color="auto"/>
            </w:tcBorders>
          </w:tcPr>
          <w:p w:rsidR="001C48A1" w:rsidRPr="00195B17" w:rsidRDefault="001C48A1" w:rsidP="008206AA">
            <w:pPr>
              <w:jc w:val="center"/>
              <w:rPr>
                <w:rFonts w:ascii="Calibri" w:hAnsi="Calibri" w:cs="Calibri"/>
              </w:rPr>
            </w:pPr>
          </w:p>
        </w:tc>
        <w:tc>
          <w:tcPr>
            <w:tcW w:w="10599" w:type="dxa"/>
            <w:tcBorders>
              <w:top w:val="single" w:sz="4" w:space="0" w:color="auto"/>
              <w:left w:val="single" w:sz="4" w:space="0" w:color="auto"/>
              <w:bottom w:val="single" w:sz="4" w:space="0" w:color="auto"/>
              <w:right w:val="single" w:sz="4" w:space="0" w:color="auto"/>
            </w:tcBorders>
          </w:tcPr>
          <w:p w:rsidR="001C48A1" w:rsidRDefault="001C48A1" w:rsidP="008206A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1C48A1" w:rsidRDefault="001C48A1" w:rsidP="008206A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1C48A1" w:rsidRPr="00702B14" w:rsidRDefault="001C48A1" w:rsidP="008206AA">
            <w:pPr>
              <w:shd w:val="clear" w:color="auto" w:fill="FFFFFF"/>
              <w:rPr>
                <w:rFonts w:ascii="GHEA Grapalat" w:hAnsi="GHEA Grapalat" w:cs="Sylfaen"/>
                <w:b/>
                <w:lang w:val="fr-FR"/>
              </w:rPr>
            </w:pPr>
          </w:p>
        </w:tc>
      </w:tr>
      <w:tr w:rsidR="001C48A1" w:rsidRPr="00217806" w:rsidTr="008206AA">
        <w:trPr>
          <w:trHeight w:val="2528"/>
        </w:trPr>
        <w:tc>
          <w:tcPr>
            <w:tcW w:w="358" w:type="dxa"/>
            <w:tcBorders>
              <w:top w:val="single" w:sz="4" w:space="0" w:color="auto"/>
              <w:left w:val="single" w:sz="4" w:space="0" w:color="auto"/>
              <w:bottom w:val="single" w:sz="4" w:space="0" w:color="auto"/>
              <w:right w:val="single" w:sz="4" w:space="0" w:color="auto"/>
            </w:tcBorders>
          </w:tcPr>
          <w:p w:rsidR="001C48A1" w:rsidRPr="004A582D" w:rsidRDefault="001C48A1" w:rsidP="008206AA">
            <w:pPr>
              <w:jc w:val="center"/>
              <w:rPr>
                <w:rFonts w:ascii="Calibri" w:hAnsi="Calibri" w:cs="Calibri"/>
                <w:highlight w:val="yellow"/>
              </w:rPr>
            </w:pPr>
          </w:p>
        </w:tc>
        <w:tc>
          <w:tcPr>
            <w:tcW w:w="10599" w:type="dxa"/>
            <w:tcBorders>
              <w:top w:val="single" w:sz="4" w:space="0" w:color="auto"/>
              <w:left w:val="single" w:sz="4" w:space="0" w:color="auto"/>
              <w:bottom w:val="single" w:sz="4" w:space="0" w:color="auto"/>
              <w:right w:val="single" w:sz="4" w:space="0" w:color="auto"/>
            </w:tcBorders>
          </w:tcPr>
          <w:p w:rsidR="00CA42DA" w:rsidRDefault="00CA42DA" w:rsidP="00CA42DA">
            <w:pPr>
              <w:pStyle w:val="NormalWeb"/>
              <w:numPr>
                <w:ilvl w:val="0"/>
                <w:numId w:val="43"/>
              </w:numPr>
              <w:shd w:val="clear" w:color="auto" w:fill="FFFFFF"/>
              <w:ind w:left="367" w:hanging="180"/>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7230C3">
              <w:rPr>
                <w:rFonts w:ascii="GHEA Grapalat" w:hAnsi="GHEA Grapalat"/>
                <w:b/>
                <w:color w:val="000000"/>
                <w:sz w:val="21"/>
                <w:szCs w:val="21"/>
                <w:shd w:val="clear" w:color="auto" w:fill="FFFFFF"/>
              </w:rPr>
              <w:t xml:space="preserve"> </w:t>
            </w:r>
          </w:p>
          <w:p w:rsidR="00CA42DA" w:rsidRDefault="00CA42DA" w:rsidP="00CA42DA">
            <w:pPr>
              <w:pStyle w:val="NormalWeb"/>
              <w:numPr>
                <w:ilvl w:val="0"/>
                <w:numId w:val="43"/>
              </w:numPr>
              <w:shd w:val="clear" w:color="auto" w:fill="FFFFFF"/>
              <w:ind w:left="367" w:hanging="180"/>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CA42DA" w:rsidRDefault="00CA42DA" w:rsidP="00CA42DA">
            <w:pPr>
              <w:pStyle w:val="NormalWeb"/>
              <w:numPr>
                <w:ilvl w:val="0"/>
                <w:numId w:val="43"/>
              </w:numPr>
              <w:shd w:val="clear" w:color="auto" w:fill="FFFFFF"/>
              <w:ind w:left="367" w:hanging="180"/>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CA42DA" w:rsidRDefault="00CA42DA" w:rsidP="00CA42DA">
            <w:pPr>
              <w:pStyle w:val="NormalWeb"/>
              <w:numPr>
                <w:ilvl w:val="0"/>
                <w:numId w:val="43"/>
              </w:numPr>
              <w:shd w:val="clear" w:color="auto" w:fill="FFFFFF"/>
              <w:spacing w:after="0" w:afterAutospacing="0"/>
              <w:ind w:left="367" w:hanging="180"/>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1C48A1" w:rsidRPr="00CA42DA" w:rsidRDefault="00CA42DA" w:rsidP="00CA42DA">
            <w:pPr>
              <w:pStyle w:val="norm"/>
              <w:widowControl w:val="0"/>
              <w:tabs>
                <w:tab w:val="left" w:pos="1134"/>
              </w:tabs>
              <w:spacing w:line="240" w:lineRule="auto"/>
              <w:ind w:left="367" w:hanging="180"/>
              <w:rPr>
                <w:rFonts w:ascii="GHEA Grapalat" w:hAnsi="GHEA Grapalat" w:cs="Sylfaen"/>
                <w:b/>
                <w:color w:val="000000"/>
                <w:sz w:val="20"/>
                <w:highlight w:val="yellow"/>
                <w:shd w:val="clear" w:color="auto" w:fill="FFFFFF"/>
              </w:rPr>
            </w:pPr>
            <w:r w:rsidRPr="00CA42DA">
              <w:rPr>
                <w:rFonts w:ascii="GHEA Grapalat" w:hAnsi="GHEA Grapalat" w:cs="Sylfaen"/>
                <w:b/>
                <w:color w:val="000000"/>
                <w:sz w:val="20"/>
                <w:shd w:val="clear" w:color="auto" w:fill="FFFFFF"/>
                <w:lang w:val="en-US"/>
              </w:rPr>
              <w:t>-</w:t>
            </w:r>
            <w:r>
              <w:rPr>
                <w:rFonts w:ascii="GHEA Grapalat" w:hAnsi="GHEA Grapalat" w:cs="Sylfaen"/>
                <w:b/>
                <w:color w:val="000000"/>
                <w:sz w:val="20"/>
                <w:shd w:val="clear" w:color="auto" w:fill="FFFFFF"/>
              </w:rPr>
              <w:t xml:space="preserve"> </w:t>
            </w:r>
            <w:r w:rsidRPr="00406815">
              <w:rPr>
                <w:rFonts w:ascii="GHEA Grapalat" w:hAnsi="GHEA Grapalat" w:cs="Sylfaen"/>
                <w:b/>
                <w:color w:val="000000"/>
                <w:sz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hd w:val="clear" w:color="auto" w:fill="FFFFFF"/>
              </w:rPr>
              <w:t xml:space="preserve"> </w:t>
            </w:r>
            <w:r w:rsidRPr="007230C3">
              <w:rPr>
                <w:rFonts w:ascii="GHEA Grapalat" w:hAnsi="GHEA Grapalat" w:cs="Sylfaen"/>
                <w:b/>
                <w:color w:val="000000"/>
                <w:sz w:val="20"/>
                <w:shd w:val="clear" w:color="auto" w:fill="FFFFFF"/>
              </w:rPr>
              <w:t>1-</w:t>
            </w:r>
            <w:r>
              <w:rPr>
                <w:rFonts w:ascii="GHEA Grapalat" w:hAnsi="GHEA Grapalat" w:cs="Sylfaen"/>
                <w:b/>
                <w:color w:val="000000"/>
                <w:sz w:val="20"/>
                <w:shd w:val="clear" w:color="auto" w:fill="FFFFFF"/>
              </w:rPr>
              <w:t xml:space="preserve">ой </w:t>
            </w:r>
            <w:r>
              <w:rPr>
                <w:rFonts w:ascii="GHEA Grapalat" w:hAnsi="GHEA Grapalat"/>
                <w:b/>
                <w:color w:val="000000"/>
                <w:sz w:val="21"/>
                <w:szCs w:val="21"/>
                <w:shd w:val="clear" w:color="auto" w:fill="FFFFFF"/>
              </w:rPr>
              <w:t>категории</w:t>
            </w:r>
          </w:p>
        </w:tc>
      </w:tr>
    </w:tbl>
    <w:p w:rsidR="004F25A0" w:rsidRPr="004F25A0" w:rsidRDefault="004F25A0" w:rsidP="00CA3BF8">
      <w:pPr>
        <w:widowControl w:val="0"/>
        <w:tabs>
          <w:tab w:val="left" w:pos="1134"/>
        </w:tabs>
        <w:ind w:firstLine="567"/>
        <w:jc w:val="both"/>
        <w:rPr>
          <w:rFonts w:ascii="GHEA Grapalat" w:hAnsi="GHEA Grapalat" w:cs="Arial Armenian"/>
          <w:sz w:val="20"/>
          <w:szCs w:val="20"/>
          <w:lang w:val="en-US"/>
        </w:rPr>
      </w:pP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содержании </w:t>
      </w:r>
      <w:r w:rsidRPr="00984B6B">
        <w:rPr>
          <w:rFonts w:ascii="GHEA Grapalat" w:hAnsi="GHEA Grapalat"/>
          <w:sz w:val="20"/>
          <w:szCs w:val="20"/>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984B6B">
        <w:rPr>
          <w:rFonts w:ascii="GHEA Grapalat" w:hAnsi="GHEA Grapalat"/>
        </w:rPr>
        <w:t>запрос котировок</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08441B">
        <w:rPr>
          <w:rFonts w:ascii="GHEA Grapalat" w:hAnsi="GHEA Grapalat"/>
          <w:lang w:val="en-US"/>
        </w:rPr>
        <w:t>10:45</w:t>
      </w:r>
      <w:r w:rsidR="001C48A1">
        <w:rPr>
          <w:rFonts w:ascii="GHEA Grapalat" w:hAnsi="GHEA Grapalat"/>
          <w:lang w:val="en-US"/>
        </w:rPr>
        <w:t xml:space="preserve"> часов </w:t>
      </w:r>
      <w:r w:rsidR="0008441B">
        <w:rPr>
          <w:rFonts w:ascii="GHEA Grapalat" w:hAnsi="GHEA Grapalat"/>
          <w:lang w:val="en-US"/>
        </w:rPr>
        <w:t>19-ого сентября</w:t>
      </w:r>
      <w:r w:rsidR="0011271E" w:rsidRPr="00984B6B">
        <w:rPr>
          <w:rFonts w:ascii="GHEA Grapalat" w:hAnsi="GHEA Grapalat"/>
          <w:lang w:val="en-US"/>
        </w:rPr>
        <w:t xml:space="preserve"> 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2"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2136D8" w:rsidP="00CA3BF8">
      <w:pPr>
        <w:pStyle w:val="norm"/>
        <w:widowControl w:val="0"/>
        <w:tabs>
          <w:tab w:val="left" w:pos="1134"/>
        </w:tabs>
        <w:spacing w:line="240" w:lineRule="auto"/>
        <w:ind w:firstLine="284"/>
        <w:rPr>
          <w:rFonts w:ascii="GHEA Grapalat" w:hAnsi="GHEA Grapalat" w:cs="Sylfaen"/>
          <w:sz w:val="20"/>
        </w:rPr>
      </w:pPr>
      <w:r>
        <w:rPr>
          <w:rFonts w:ascii="GHEA Grapalat" w:hAnsi="GHEA Grapalat"/>
          <w:sz w:val="20"/>
          <w:lang w:val="en-US"/>
        </w:rPr>
        <w:t xml:space="preserve">     </w:t>
      </w:r>
      <w:r w:rsidR="008E58A2"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 xml:space="preserve">Если цена заключаемого договора стабильна, то ценовое предложение представляется </w:t>
      </w:r>
      <w:r w:rsidRPr="00984B6B">
        <w:rPr>
          <w:rFonts w:ascii="GHEA Grapalat" w:hAnsi="GHEA Grapalat"/>
          <w:sz w:val="20"/>
        </w:rPr>
        <w:lastRenderedPageBreak/>
        <w:t>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11271E" w:rsidRPr="00984B6B" w:rsidRDefault="0011271E" w:rsidP="00CA3BF8">
      <w:pPr>
        <w:widowControl w:val="0"/>
        <w:ind w:firstLine="567"/>
        <w:jc w:val="cente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08441B">
        <w:rPr>
          <w:rFonts w:ascii="GHEA Grapalat" w:hAnsi="GHEA Grapalat"/>
          <w:lang w:val="en-US"/>
        </w:rPr>
        <w:t>10:45</w:t>
      </w:r>
      <w:r w:rsidR="001C48A1">
        <w:rPr>
          <w:rFonts w:ascii="GHEA Grapalat" w:hAnsi="GHEA Grapalat"/>
          <w:lang w:val="en-US"/>
        </w:rPr>
        <w:t xml:space="preserve"> часов </w:t>
      </w:r>
      <w:r w:rsidR="0008441B">
        <w:rPr>
          <w:rFonts w:ascii="GHEA Grapalat" w:hAnsi="GHEA Grapalat"/>
          <w:lang w:val="en-US"/>
        </w:rPr>
        <w:t>19-ого сентября</w:t>
      </w:r>
      <w:r w:rsidR="0011271E" w:rsidRPr="00984B6B">
        <w:rPr>
          <w:rFonts w:ascii="GHEA Grapalat" w:hAnsi="GHEA Grapalat"/>
          <w:lang w:val="en-US"/>
        </w:rPr>
        <w:t xml:space="preserve"> 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84B6B">
        <w:rPr>
          <w:rFonts w:ascii="GHEA Grapalat" w:hAnsi="GHEA Grapalat"/>
          <w:i w:val="0"/>
        </w:rPr>
        <w:lastRenderedPageBreak/>
        <w:t>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3"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D2081" w:rsidRPr="00984B6B" w:rsidRDefault="00A150A9"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Pr="00984B6B">
        <w:rPr>
          <w:rFonts w:ascii="GHEA Grapalat" w:hAnsi="GHEA Grapalat"/>
          <w:sz w:val="20"/>
        </w:rPr>
        <w:t xml:space="preserve">Если в результате оценки, проведенной в ходе заседания по вскрытию </w:t>
      </w:r>
      <w:r w:rsidR="00F00565" w:rsidRPr="00984B6B">
        <w:rPr>
          <w:rFonts w:ascii="GHEA Grapalat" w:hAnsi="GHEA Grapalat"/>
          <w:sz w:val="20"/>
        </w:rPr>
        <w:t xml:space="preserve">и оценке </w:t>
      </w:r>
      <w:r w:rsidRPr="00984B6B">
        <w:rPr>
          <w:rFonts w:ascii="GHEA Grapalat" w:hAnsi="GHEA Grapalat"/>
          <w:sz w:val="20"/>
        </w:rPr>
        <w:t>заявок, в заявке участника фиксируются несоответствия требованиям приглашения,</w:t>
      </w:r>
      <w:r w:rsidR="0011340E" w:rsidRPr="00984B6B">
        <w:rPr>
          <w:rFonts w:ascii="GHEA Grapalat" w:hAnsi="GHEA Grapalat"/>
          <w:sz w:val="20"/>
        </w:rPr>
        <w:t xml:space="preserve"> </w:t>
      </w:r>
      <w:r w:rsidR="007B1356" w:rsidRPr="00984B6B">
        <w:rPr>
          <w:rFonts w:ascii="GHEA Grapalat" w:hAnsi="GHEA Grapalat"/>
          <w:sz w:val="20"/>
        </w:rPr>
        <w:t>включая тот случай,</w:t>
      </w:r>
      <w:r w:rsidR="007B1356" w:rsidRPr="00984B6B" w:rsidDel="007B1356">
        <w:rPr>
          <w:rFonts w:ascii="GHEA Grapalat" w:hAnsi="GHEA Grapalat"/>
          <w:sz w:val="20"/>
        </w:rPr>
        <w:t xml:space="preserve"> </w:t>
      </w:r>
      <w:r w:rsidR="0011340E" w:rsidRPr="00984B6B">
        <w:rPr>
          <w:rFonts w:ascii="GHEA Grapalat" w:hAnsi="GHEA Grapalat"/>
          <w:sz w:val="20"/>
        </w:rPr>
        <w:t xml:space="preserve">когда документы, </w:t>
      </w:r>
      <w:r w:rsidR="00123F5E" w:rsidRPr="00984B6B">
        <w:rPr>
          <w:rFonts w:ascii="GHEA Grapalat" w:hAnsi="GHEA Grapalat"/>
          <w:sz w:val="20"/>
        </w:rPr>
        <w:t>утвержд</w:t>
      </w:r>
      <w:r w:rsidR="001F5834" w:rsidRPr="00984B6B">
        <w:rPr>
          <w:rFonts w:ascii="GHEA Grapalat" w:hAnsi="GHEA Grapalat"/>
          <w:sz w:val="20"/>
        </w:rPr>
        <w:t>аемые</w:t>
      </w:r>
      <w:r w:rsidR="00123F5E" w:rsidRPr="00984B6B">
        <w:rPr>
          <w:rFonts w:ascii="GHEA Grapalat" w:hAnsi="GHEA Grapalat"/>
          <w:sz w:val="20"/>
        </w:rPr>
        <w:t xml:space="preserve"> </w:t>
      </w:r>
      <w:r w:rsidR="0011340E" w:rsidRPr="00984B6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984B6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84B6B">
        <w:rPr>
          <w:rFonts w:ascii="GHEA Grapalat" w:hAnsi="GHEA Grapalat"/>
          <w:sz w:val="20"/>
        </w:rPr>
        <w:t xml:space="preserve"> с помощью системы </w:t>
      </w:r>
      <w:r w:rsidRPr="00984B6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84B6B" w:rsidRDefault="006A3C8A"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84B6B">
        <w:rPr>
          <w:rFonts w:ascii="GHEA Grapalat" w:hAnsi="GHEA Grapalat" w:cs="Sylfaen"/>
          <w:sz w:val="20"/>
        </w:rPr>
        <w:t>.</w:t>
      </w:r>
    </w:p>
    <w:p w:rsidR="00C27BA4"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lastRenderedPageBreak/>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232D1D" w:rsidRPr="00232D1D" w:rsidRDefault="00232D1D" w:rsidP="00232D1D">
      <w:pPr>
        <w:pStyle w:val="BodyTextIndent2"/>
        <w:widowControl w:val="0"/>
        <w:tabs>
          <w:tab w:val="left" w:pos="1134"/>
        </w:tabs>
        <w:spacing w:line="240" w:lineRule="auto"/>
        <w:ind w:firstLine="567"/>
        <w:rPr>
          <w:rFonts w:ascii="GHEA Grapalat" w:hAnsi="GHEA Grapalat"/>
        </w:rPr>
      </w:pPr>
      <w:r w:rsidRPr="009044F1">
        <w:rPr>
          <w:rFonts w:ascii="GHEA Grapalat" w:hAnsi="GHEA Grapalat"/>
        </w:rPr>
        <w:t>8.</w:t>
      </w:r>
      <w:r w:rsidRPr="00232D1D">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232D1D">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232D1D">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232D1D">
        <w:rPr>
          <w:rFonts w:ascii="Cambria" w:hAnsi="Cambria" w:cs="Cambria"/>
        </w:rPr>
        <w:t>следующих</w:t>
      </w:r>
      <w:r w:rsidRPr="00060567">
        <w:rPr>
          <w:rFonts w:ascii="GHEA Grapalat" w:hAnsi="GHEA Grapalat"/>
        </w:rPr>
        <w:t xml:space="preserve"> </w:t>
      </w:r>
      <w:r w:rsidRPr="00232D1D">
        <w:rPr>
          <w:rFonts w:ascii="Cambria" w:hAnsi="Cambria" w:cs="Cambria"/>
        </w:rPr>
        <w:t>за</w:t>
      </w:r>
      <w:r w:rsidRPr="00232D1D">
        <w:t xml:space="preserve"> </w:t>
      </w:r>
      <w:r w:rsidRPr="00232D1D">
        <w:rPr>
          <w:rFonts w:ascii="Cambria" w:hAnsi="Cambria" w:cs="Cambria"/>
        </w:rPr>
        <w:t>днем</w:t>
      </w:r>
      <w:r w:rsidRPr="00060567">
        <w:rPr>
          <w:rFonts w:ascii="GHEA Grapalat" w:hAnsi="GHEA Grapalat"/>
        </w:rPr>
        <w:t xml:space="preserve"> </w:t>
      </w:r>
      <w:r w:rsidRPr="00232D1D">
        <w:rPr>
          <w:rFonts w:ascii="Cambria" w:hAnsi="Cambria" w:cs="Cambria"/>
        </w:rPr>
        <w:t>получения</w:t>
      </w:r>
      <w:r w:rsidRPr="00060567">
        <w:rPr>
          <w:rFonts w:ascii="GHEA Grapalat" w:hAnsi="GHEA Grapalat"/>
        </w:rPr>
        <w:t xml:space="preserve"> </w:t>
      </w:r>
      <w:r w:rsidRPr="00232D1D">
        <w:rPr>
          <w:rFonts w:ascii="Cambria" w:hAnsi="Cambria" w:cs="Cambria"/>
        </w:rPr>
        <w:t>решения</w:t>
      </w:r>
      <w:r w:rsidRPr="004E51A8">
        <w:rPr>
          <w:rFonts w:ascii="GHEA Grapalat" w:hAnsi="GHEA Grapalat"/>
        </w:rPr>
        <w:t>.</w:t>
      </w:r>
      <w:r w:rsidRPr="00232D1D">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232D1D">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232D1D">
        <w:rPr>
          <w:rFonts w:ascii="GHEA Grapalat" w:hAnsi="GHEA Grapalat"/>
        </w:rPr>
        <w:t xml:space="preserve"> </w:t>
      </w:r>
    </w:p>
    <w:p w:rsidR="00232D1D" w:rsidRPr="0054203B"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32D1D" w:rsidRPr="00A928B7" w:rsidRDefault="00232D1D" w:rsidP="00232D1D">
      <w:pPr>
        <w:pStyle w:val="BodyTextIndent2"/>
        <w:widowControl w:val="0"/>
        <w:tabs>
          <w:tab w:val="left" w:pos="1134"/>
        </w:tabs>
        <w:spacing w:line="240" w:lineRule="auto"/>
        <w:ind w:firstLine="567"/>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w:t>
      </w:r>
      <w:r w:rsidRPr="00F65EB5">
        <w:rPr>
          <w:rFonts w:ascii="GHEA Grapalat" w:hAnsi="GHEA Grapalat"/>
        </w:rPr>
        <w:lastRenderedPageBreak/>
        <w:t>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32D1D" w:rsidRPr="007663F8" w:rsidRDefault="00232D1D" w:rsidP="00232D1D">
      <w:pPr>
        <w:pStyle w:val="BodyTextIndent2"/>
        <w:widowControl w:val="0"/>
        <w:tabs>
          <w:tab w:val="left" w:pos="1134"/>
        </w:tabs>
        <w:spacing w:line="240" w:lineRule="auto"/>
        <w:ind w:firstLine="567"/>
        <w:rPr>
          <w:rFonts w:ascii="GHEA Grapalat" w:hAnsi="GHEA Grapalat"/>
        </w:rPr>
      </w:pPr>
      <w:r w:rsidRPr="00232D1D">
        <w:rPr>
          <w:rFonts w:ascii="GHEA Grapalat" w:hAnsi="GHEA Grapalat"/>
        </w:rPr>
        <w:t xml:space="preserve">     </w:t>
      </w:r>
      <w:r w:rsidRPr="00232D1D">
        <w:rPr>
          <w:rFonts w:ascii="GHEA Grapalat" w:hAnsi="GHEA Grapalat" w:hint="eastAsia"/>
        </w:rPr>
        <w:t>При</w:t>
      </w:r>
      <w:r w:rsidRPr="00232D1D">
        <w:rPr>
          <w:rFonts w:ascii="GHEA Grapalat" w:hAnsi="GHEA Grapalat"/>
        </w:rPr>
        <w:t xml:space="preserve"> </w:t>
      </w:r>
      <w:r w:rsidRPr="00232D1D">
        <w:rPr>
          <w:rFonts w:ascii="GHEA Grapalat" w:hAnsi="GHEA Grapalat" w:hint="eastAsia"/>
        </w:rPr>
        <w:t>этом</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заявление</w:t>
      </w:r>
      <w:r w:rsidRPr="00232D1D">
        <w:rPr>
          <w:rFonts w:ascii="GHEA Grapalat" w:hAnsi="GHEA Grapalat"/>
        </w:rPr>
        <w:t>-</w:t>
      </w:r>
      <w:r w:rsidRPr="00232D1D">
        <w:rPr>
          <w:rFonts w:ascii="GHEA Grapalat" w:hAnsi="GHEA Grapalat" w:hint="eastAsia"/>
        </w:rPr>
        <w:t>объявление</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праве</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участие</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квалифицируется</w:t>
      </w:r>
      <w:r w:rsidRPr="00232D1D">
        <w:rPr>
          <w:rFonts w:ascii="GHEA Grapalat" w:hAnsi="GHEA Grapalat"/>
        </w:rPr>
        <w:t xml:space="preserve"> </w:t>
      </w:r>
      <w:r w:rsidRPr="00232D1D">
        <w:rPr>
          <w:rFonts w:ascii="GHEA Grapalat" w:hAnsi="GHEA Grapalat" w:hint="eastAsia"/>
        </w:rPr>
        <w:t>как</w:t>
      </w:r>
      <w:r w:rsidRPr="00232D1D">
        <w:rPr>
          <w:rFonts w:ascii="GHEA Grapalat" w:hAnsi="GHEA Grapalat"/>
        </w:rPr>
        <w:t xml:space="preserve"> </w:t>
      </w:r>
      <w:r w:rsidRPr="00232D1D">
        <w:rPr>
          <w:rFonts w:ascii="GHEA Grapalat" w:hAnsi="GHEA Grapalat" w:hint="eastAsia"/>
        </w:rPr>
        <w:t>несоответствующее</w:t>
      </w:r>
      <w:r w:rsidRPr="00232D1D">
        <w:rPr>
          <w:rFonts w:ascii="GHEA Grapalat" w:hAnsi="GHEA Grapalat"/>
        </w:rPr>
        <w:t xml:space="preserve"> </w:t>
      </w:r>
      <w:r w:rsidRPr="00232D1D">
        <w:rPr>
          <w:rFonts w:ascii="GHEA Grapalat" w:hAnsi="GHEA Grapalat" w:hint="eastAsia"/>
        </w:rPr>
        <w:t>действительности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предусмотренные</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w:t>
      </w:r>
      <w:r w:rsidRPr="00232D1D">
        <w:rPr>
          <w:rFonts w:ascii="GHEA Grapalat" w:hAnsi="GHEA Grapalat" w:hint="eastAsia"/>
        </w:rPr>
        <w:t>документы</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порядке</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сроки</w:t>
      </w:r>
      <w:r w:rsidRPr="00232D1D">
        <w:rPr>
          <w:rFonts w:ascii="GHEA Grapalat" w:hAnsi="GHEA Grapalat"/>
        </w:rPr>
        <w:t xml:space="preserve">, </w:t>
      </w:r>
      <w:r w:rsidRPr="00232D1D">
        <w:rPr>
          <w:rFonts w:ascii="GHEA Grapalat" w:hAnsi="GHEA Grapalat" w:hint="eastAsia"/>
        </w:rPr>
        <w:t>установленные</w:t>
      </w:r>
      <w:r w:rsidRPr="00232D1D">
        <w:rPr>
          <w:rFonts w:ascii="GHEA Grapalat" w:hAnsi="GHEA Grapalat"/>
        </w:rPr>
        <w:t xml:space="preserve"> </w:t>
      </w:r>
      <w:r w:rsidRPr="00232D1D">
        <w:rPr>
          <w:rFonts w:ascii="GHEA Grapalat" w:hAnsi="GHEA Grapalat" w:hint="eastAsia"/>
        </w:rPr>
        <w:t>настоящим</w:t>
      </w:r>
      <w:r w:rsidRPr="00232D1D">
        <w:rPr>
          <w:rFonts w:ascii="GHEA Grapalat" w:hAnsi="GHEA Grapalat"/>
        </w:rPr>
        <w:t xml:space="preserve"> </w:t>
      </w:r>
      <w:r w:rsidRPr="00232D1D">
        <w:rPr>
          <w:rFonts w:ascii="GHEA Grapalat" w:hAnsi="GHEA Grapalat" w:hint="eastAsia"/>
        </w:rPr>
        <w:t>приглашением</w:t>
      </w:r>
      <w:r w:rsidRPr="00232D1D">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отобранный</w:t>
      </w:r>
      <w:r w:rsidRPr="00232D1D">
        <w:rPr>
          <w:rFonts w:ascii="GHEA Grapalat" w:hAnsi="GHEA Grapalat"/>
        </w:rPr>
        <w:t xml:space="preserve"> </w:t>
      </w:r>
      <w:r w:rsidRPr="00232D1D">
        <w:rPr>
          <w:rFonts w:ascii="GHEA Grapalat" w:hAnsi="GHEA Grapalat" w:hint="eastAsia"/>
        </w:rPr>
        <w:t>участник</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представляет</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если</w:t>
      </w:r>
      <w:r w:rsidRPr="00232D1D">
        <w:rPr>
          <w:rFonts w:ascii="GHEA Grapalat" w:hAnsi="GHEA Grapalat"/>
        </w:rPr>
        <w:t xml:space="preserve"> </w:t>
      </w:r>
      <w:r w:rsidRPr="00232D1D">
        <w:rPr>
          <w:rFonts w:ascii="GHEA Grapalat" w:hAnsi="GHEA Grapalat" w:hint="eastAsia"/>
        </w:rPr>
        <w:t>процедура</w:t>
      </w:r>
      <w:r w:rsidRPr="00232D1D">
        <w:rPr>
          <w:rFonts w:ascii="GHEA Grapalat" w:hAnsi="GHEA Grapalat"/>
        </w:rPr>
        <w:t xml:space="preserve"> </w:t>
      </w:r>
      <w:r w:rsidRPr="00232D1D">
        <w:rPr>
          <w:rFonts w:ascii="GHEA Grapalat" w:hAnsi="GHEA Grapalat" w:hint="eastAsia"/>
        </w:rPr>
        <w:t>организована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соответствии</w:t>
      </w:r>
      <w:r w:rsidRPr="00232D1D">
        <w:rPr>
          <w:rFonts w:ascii="GHEA Grapalat" w:hAnsi="GHEA Grapalat"/>
        </w:rPr>
        <w:t xml:space="preserve"> </w:t>
      </w:r>
      <w:r w:rsidRPr="00232D1D">
        <w:rPr>
          <w:rFonts w:ascii="GHEA Grapalat" w:hAnsi="GHEA Grapalat" w:hint="eastAsia"/>
        </w:rPr>
        <w:t>с</w:t>
      </w:r>
      <w:r w:rsidRPr="00232D1D">
        <w:rPr>
          <w:rFonts w:ascii="GHEA Grapalat" w:hAnsi="GHEA Grapalat"/>
        </w:rPr>
        <w:t xml:space="preserve"> </w:t>
      </w:r>
      <w:r w:rsidRPr="00232D1D">
        <w:rPr>
          <w:rFonts w:ascii="GHEA Grapalat" w:hAnsi="GHEA Grapalat" w:hint="eastAsia"/>
        </w:rPr>
        <w:t>нормами</w:t>
      </w:r>
      <w:r w:rsidRPr="00232D1D">
        <w:rPr>
          <w:rFonts w:ascii="GHEA Grapalat" w:hAnsi="GHEA Grapalat"/>
        </w:rPr>
        <w:t xml:space="preserve">, </w:t>
      </w:r>
      <w:r w:rsidRPr="00232D1D">
        <w:rPr>
          <w:rFonts w:ascii="GHEA Grapalat" w:hAnsi="GHEA Grapalat" w:hint="eastAsia"/>
        </w:rPr>
        <w:t>предусмотренным</w:t>
      </w:r>
      <w:r w:rsidRPr="00232D1D">
        <w:rPr>
          <w:rFonts w:ascii="GHEA Grapalat" w:hAnsi="GHEA Grapalat"/>
        </w:rPr>
        <w:t xml:space="preserve"> </w:t>
      </w:r>
      <w:r w:rsidRPr="00232D1D">
        <w:rPr>
          <w:rFonts w:ascii="GHEA Grapalat" w:hAnsi="GHEA Grapalat" w:hint="eastAsia"/>
        </w:rPr>
        <w:t>частью</w:t>
      </w:r>
      <w:r w:rsidRPr="00232D1D">
        <w:rPr>
          <w:rFonts w:ascii="GHEA Grapalat" w:hAnsi="GHEA Grapalat"/>
        </w:rPr>
        <w:t xml:space="preserve"> 6 </w:t>
      </w:r>
      <w:r w:rsidRPr="00232D1D">
        <w:rPr>
          <w:rFonts w:ascii="GHEA Grapalat" w:hAnsi="GHEA Grapalat" w:hint="eastAsia"/>
        </w:rPr>
        <w:t>статьи</w:t>
      </w:r>
      <w:r w:rsidRPr="00232D1D">
        <w:rPr>
          <w:rFonts w:ascii="GHEA Grapalat" w:hAnsi="GHEA Grapalat"/>
        </w:rPr>
        <w:t xml:space="preserve"> 15 </w:t>
      </w:r>
      <w:r w:rsidRPr="00232D1D">
        <w:rPr>
          <w:rFonts w:ascii="GHEA Grapalat" w:hAnsi="GHEA Grapalat" w:hint="eastAsia"/>
        </w:rPr>
        <w:t>Закона</w:t>
      </w:r>
      <w:r w:rsidRPr="00232D1D">
        <w:rPr>
          <w:rFonts w:ascii="GHEA Grapalat" w:hAnsi="GHEA Grapalat"/>
        </w:rPr>
        <w:t xml:space="preserve"> </w:t>
      </w:r>
      <w:r w:rsidRPr="00232D1D">
        <w:rPr>
          <w:rFonts w:ascii="GHEA Grapalat" w:hAnsi="GHEA Grapalat" w:hint="eastAsia"/>
        </w:rPr>
        <w:t>РА</w:t>
      </w:r>
      <w:r w:rsidRPr="00232D1D">
        <w:rPr>
          <w:rFonts w:ascii="GHEA Grapalat" w:hAnsi="GHEA Grapalat"/>
        </w:rPr>
        <w:t xml:space="preserve"> "</w:t>
      </w:r>
      <w:r w:rsidRPr="00232D1D">
        <w:rPr>
          <w:rFonts w:ascii="GHEA Grapalat" w:hAnsi="GHEA Grapalat" w:hint="eastAsia"/>
        </w:rPr>
        <w:t>О</w:t>
      </w:r>
      <w:r w:rsidRPr="00232D1D">
        <w:rPr>
          <w:rFonts w:ascii="GHEA Grapalat" w:hAnsi="GHEA Grapalat"/>
        </w:rPr>
        <w:t xml:space="preserve"> </w:t>
      </w:r>
      <w:r w:rsidRPr="00232D1D">
        <w:rPr>
          <w:rFonts w:ascii="GHEA Grapalat" w:hAnsi="GHEA Grapalat" w:hint="eastAsia"/>
        </w:rPr>
        <w:t>закупках</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результате</w:t>
      </w:r>
      <w:r w:rsidRPr="00232D1D">
        <w:rPr>
          <w:rFonts w:ascii="GHEA Grapalat" w:hAnsi="GHEA Grapalat"/>
        </w:rPr>
        <w:t xml:space="preserve"> </w:t>
      </w:r>
      <w:r w:rsidRPr="00232D1D">
        <w:rPr>
          <w:rFonts w:ascii="GHEA Grapalat" w:hAnsi="GHEA Grapalat" w:hint="eastAsia"/>
        </w:rPr>
        <w:t>этого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целях</w:t>
      </w:r>
      <w:r w:rsidRPr="00232D1D">
        <w:rPr>
          <w:rFonts w:ascii="GHEA Grapalat" w:hAnsi="GHEA Grapalat"/>
        </w:rPr>
        <w:t xml:space="preserve"> </w:t>
      </w:r>
      <w:r w:rsidRPr="00232D1D">
        <w:rPr>
          <w:rFonts w:ascii="GHEA Grapalat" w:hAnsi="GHEA Grapalat" w:hint="eastAsia"/>
        </w:rPr>
        <w:t>заключения</w:t>
      </w:r>
      <w:r w:rsidRPr="00232D1D">
        <w:rPr>
          <w:rFonts w:ascii="GHEA Grapalat" w:hAnsi="GHEA Grapalat"/>
        </w:rPr>
        <w:t xml:space="preserve"> </w:t>
      </w:r>
      <w:r w:rsidRPr="00232D1D">
        <w:rPr>
          <w:rFonts w:ascii="GHEA Grapalat" w:hAnsi="GHEA Grapalat" w:hint="eastAsia"/>
        </w:rPr>
        <w:t>соглашения</w:t>
      </w:r>
      <w:r w:rsidRPr="00232D1D">
        <w:rPr>
          <w:rFonts w:ascii="GHEA Grapalat" w:hAnsi="GHEA Grapalat"/>
        </w:rPr>
        <w:t xml:space="preserve"> </w:t>
      </w:r>
      <w:r w:rsidRPr="00232D1D">
        <w:rPr>
          <w:rFonts w:ascii="GHEA Grapalat" w:hAnsi="GHEA Grapalat" w:hint="eastAsia"/>
        </w:rPr>
        <w:t>лицо</w:t>
      </w:r>
      <w:r w:rsidRPr="00232D1D">
        <w:rPr>
          <w:rFonts w:ascii="GHEA Grapalat" w:hAnsi="GHEA Grapalat"/>
        </w:rPr>
        <w:t xml:space="preserve">, </w:t>
      </w:r>
      <w:r w:rsidRPr="00232D1D">
        <w:rPr>
          <w:rFonts w:ascii="GHEA Grapalat" w:hAnsi="GHEA Grapalat" w:hint="eastAsia"/>
        </w:rPr>
        <w:t>заключившее</w:t>
      </w:r>
      <w:r w:rsidRPr="00232D1D">
        <w:rPr>
          <w:rFonts w:ascii="GHEA Grapalat" w:hAnsi="GHEA Grapalat"/>
        </w:rPr>
        <w:t xml:space="preserve"> </w:t>
      </w:r>
      <w:r w:rsidRPr="00232D1D">
        <w:rPr>
          <w:rFonts w:ascii="GHEA Grapalat" w:hAnsi="GHEA Grapalat" w:hint="eastAsia"/>
        </w:rPr>
        <w:t>договор</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установленный</w:t>
      </w:r>
      <w:r w:rsidRPr="00232D1D">
        <w:rPr>
          <w:rFonts w:ascii="GHEA Grapalat" w:hAnsi="GHEA Grapalat"/>
        </w:rPr>
        <w:t xml:space="preserve"> </w:t>
      </w:r>
      <w:r w:rsidRPr="00232D1D">
        <w:rPr>
          <w:rFonts w:ascii="GHEA Grapalat" w:hAnsi="GHEA Grapalat" w:hint="eastAsia"/>
        </w:rPr>
        <w:t>срок</w:t>
      </w:r>
      <w:r w:rsidRPr="00232D1D">
        <w:rPr>
          <w:rFonts w:ascii="GHEA Grapalat" w:hAnsi="GHEA Grapalat"/>
        </w:rPr>
        <w:t xml:space="preserve"> </w:t>
      </w:r>
      <w:r w:rsidRPr="00232D1D">
        <w:rPr>
          <w:rFonts w:ascii="GHEA Grapalat" w:hAnsi="GHEA Grapalat" w:hint="eastAsia"/>
        </w:rPr>
        <w:t>обеспечение</w:t>
      </w:r>
      <w:r w:rsidRPr="00232D1D">
        <w:rPr>
          <w:rFonts w:ascii="GHEA Grapalat" w:hAnsi="GHEA Grapalat"/>
        </w:rPr>
        <w:t xml:space="preserve"> </w:t>
      </w:r>
      <w:r w:rsidRPr="00232D1D">
        <w:rPr>
          <w:rFonts w:ascii="GHEA Grapalat" w:hAnsi="GHEA Grapalat" w:hint="eastAsia"/>
        </w:rPr>
        <w:t>договора</w:t>
      </w:r>
      <w:r w:rsidRPr="00232D1D">
        <w:rPr>
          <w:rFonts w:ascii="GHEA Grapalat" w:hAnsi="GHEA Grapalat"/>
        </w:rPr>
        <w:t xml:space="preserve"> </w:t>
      </w:r>
      <w:r w:rsidRPr="00232D1D">
        <w:rPr>
          <w:rFonts w:ascii="GHEA Grapalat" w:hAnsi="GHEA Grapalat" w:hint="eastAsia"/>
        </w:rPr>
        <w:t>и</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квалификации</w:t>
      </w:r>
      <w:r w:rsidRPr="00232D1D">
        <w:rPr>
          <w:rFonts w:ascii="GHEA Grapalat" w:hAnsi="GHEA Grapalat"/>
        </w:rPr>
        <w:t xml:space="preserve">, </w:t>
      </w:r>
      <w:r w:rsidRPr="00232D1D">
        <w:rPr>
          <w:rFonts w:ascii="GHEA Grapalat" w:hAnsi="GHEA Grapalat" w:hint="eastAsia"/>
        </w:rPr>
        <w:t>представленного</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виде</w:t>
      </w:r>
      <w:r w:rsidRPr="00232D1D">
        <w:rPr>
          <w:rFonts w:ascii="GHEA Grapalat" w:hAnsi="GHEA Grapalat"/>
        </w:rPr>
        <w:t xml:space="preserve"> </w:t>
      </w:r>
      <w:r w:rsidRPr="00232D1D">
        <w:rPr>
          <w:rFonts w:ascii="GHEA Grapalat" w:hAnsi="GHEA Grapalat" w:hint="eastAsia"/>
        </w:rPr>
        <w:t>односторонне</w:t>
      </w:r>
      <w:r w:rsidRPr="00232D1D">
        <w:rPr>
          <w:rFonts w:ascii="GHEA Grapalat" w:hAnsi="GHEA Grapalat"/>
        </w:rPr>
        <w:t xml:space="preserve"> </w:t>
      </w:r>
      <w:r w:rsidRPr="00232D1D">
        <w:rPr>
          <w:rFonts w:ascii="GHEA Grapalat" w:hAnsi="GHEA Grapalat" w:hint="eastAsia"/>
        </w:rPr>
        <w:t>утвержденного</w:t>
      </w:r>
      <w:r w:rsidRPr="00232D1D">
        <w:rPr>
          <w:rFonts w:ascii="GHEA Grapalat" w:hAnsi="GHEA Grapalat"/>
        </w:rPr>
        <w:t xml:space="preserve"> </w:t>
      </w:r>
      <w:r w:rsidRPr="00232D1D">
        <w:rPr>
          <w:rFonts w:ascii="GHEA Grapalat" w:hAnsi="GHEA Grapalat" w:hint="eastAsia"/>
        </w:rPr>
        <w:t>заявления</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далее</w:t>
      </w:r>
      <w:r w:rsidRPr="00232D1D">
        <w:rPr>
          <w:rFonts w:ascii="GHEA Grapalat" w:hAnsi="GHEA Grapalat"/>
        </w:rPr>
        <w:t xml:space="preserve"> </w:t>
      </w:r>
      <w:r w:rsidRPr="00232D1D">
        <w:rPr>
          <w:rFonts w:ascii="GHEA Grapalat" w:hAnsi="GHEA Grapalat" w:hint="eastAsia"/>
        </w:rPr>
        <w:t>также</w:t>
      </w:r>
      <w:r w:rsidRPr="00232D1D">
        <w:rPr>
          <w:rFonts w:ascii="GHEA Grapalat" w:hAnsi="GHEA Grapalat"/>
        </w:rPr>
        <w:t xml:space="preserve"> </w:t>
      </w:r>
      <w:r w:rsidRPr="00232D1D">
        <w:rPr>
          <w:rFonts w:ascii="GHEA Grapalat" w:hAnsi="GHEA Grapalat" w:hint="eastAsia"/>
        </w:rPr>
        <w:t>неустойки</w:t>
      </w:r>
      <w:r w:rsidRPr="00232D1D">
        <w:rPr>
          <w:rFonts w:ascii="GHEA Grapalat" w:hAnsi="GHEA Grapalat"/>
        </w:rPr>
        <w:t xml:space="preserve">), </w:t>
      </w:r>
      <w:r w:rsidRPr="00232D1D">
        <w:rPr>
          <w:rFonts w:ascii="GHEA Grapalat" w:hAnsi="GHEA Grapalat" w:hint="eastAsia"/>
        </w:rPr>
        <w:t>не</w:t>
      </w:r>
      <w:r w:rsidRPr="00232D1D">
        <w:rPr>
          <w:rFonts w:ascii="GHEA Grapalat" w:hAnsi="GHEA Grapalat"/>
        </w:rPr>
        <w:t xml:space="preserve"> </w:t>
      </w:r>
      <w:r w:rsidRPr="00232D1D">
        <w:rPr>
          <w:rFonts w:ascii="GHEA Grapalat" w:hAnsi="GHEA Grapalat" w:hint="eastAsia"/>
        </w:rPr>
        <w:t>заменяет</w:t>
      </w:r>
      <w:r w:rsidRPr="00232D1D">
        <w:rPr>
          <w:rFonts w:ascii="GHEA Grapalat" w:hAnsi="GHEA Grapalat"/>
        </w:rPr>
        <w:t xml:space="preserve"> </w:t>
      </w:r>
      <w:r w:rsidRPr="00232D1D">
        <w:rPr>
          <w:rFonts w:ascii="GHEA Grapalat" w:hAnsi="GHEA Grapalat" w:hint="eastAsia"/>
        </w:rPr>
        <w:t>на</w:t>
      </w:r>
      <w:r w:rsidRPr="00232D1D">
        <w:rPr>
          <w:rFonts w:ascii="GHEA Grapalat" w:hAnsi="GHEA Grapalat"/>
        </w:rPr>
        <w:t xml:space="preserve"> </w:t>
      </w:r>
      <w:r w:rsidRPr="00232D1D">
        <w:rPr>
          <w:rFonts w:ascii="GHEA Grapalat" w:hAnsi="GHEA Grapalat" w:hint="eastAsia"/>
        </w:rPr>
        <w:t>банковскую</w:t>
      </w:r>
      <w:r w:rsidRPr="00232D1D">
        <w:rPr>
          <w:rFonts w:ascii="GHEA Grapalat" w:hAnsi="GHEA Grapalat"/>
        </w:rPr>
        <w:t xml:space="preserve"> </w:t>
      </w:r>
      <w:r w:rsidRPr="00232D1D">
        <w:rPr>
          <w:rFonts w:ascii="GHEA Grapalat" w:hAnsi="GHEA Grapalat" w:hint="eastAsia"/>
        </w:rPr>
        <w:t>гарантию</w:t>
      </w:r>
      <w:r w:rsidRPr="00232D1D">
        <w:rPr>
          <w:rFonts w:ascii="GHEA Grapalat" w:hAnsi="GHEA Grapalat"/>
        </w:rPr>
        <w:t xml:space="preserve"> </w:t>
      </w:r>
      <w:r w:rsidRPr="00232D1D">
        <w:rPr>
          <w:rFonts w:ascii="GHEA Grapalat" w:hAnsi="GHEA Grapalat" w:hint="eastAsia"/>
        </w:rPr>
        <w:t>или</w:t>
      </w:r>
      <w:r w:rsidRPr="00232D1D">
        <w:rPr>
          <w:rFonts w:ascii="GHEA Grapalat" w:hAnsi="GHEA Grapalat"/>
        </w:rPr>
        <w:t xml:space="preserve"> </w:t>
      </w:r>
      <w:r w:rsidRPr="00232D1D">
        <w:rPr>
          <w:rFonts w:ascii="GHEA Grapalat" w:hAnsi="GHEA Grapalat" w:hint="eastAsia"/>
        </w:rPr>
        <w:t>наличные</w:t>
      </w:r>
      <w:r w:rsidRPr="00232D1D">
        <w:rPr>
          <w:rFonts w:ascii="GHEA Grapalat" w:hAnsi="GHEA Grapalat"/>
        </w:rPr>
        <w:t xml:space="preserve"> </w:t>
      </w:r>
      <w:r w:rsidRPr="00232D1D">
        <w:rPr>
          <w:rFonts w:ascii="GHEA Grapalat" w:hAnsi="GHEA Grapalat" w:hint="eastAsia"/>
        </w:rPr>
        <w:t>деньги</w:t>
      </w:r>
      <w:r w:rsidRPr="00232D1D">
        <w:rPr>
          <w:rFonts w:ascii="GHEA Grapalat" w:hAnsi="GHEA Grapalat"/>
        </w:rPr>
        <w:t xml:space="preserve">, </w:t>
      </w:r>
      <w:r w:rsidRPr="00232D1D">
        <w:rPr>
          <w:rFonts w:ascii="GHEA Grapalat" w:hAnsi="GHEA Grapalat" w:hint="eastAsia"/>
        </w:rPr>
        <w:t>то</w:t>
      </w:r>
      <w:r w:rsidRPr="00232D1D">
        <w:rPr>
          <w:rFonts w:ascii="GHEA Grapalat" w:hAnsi="GHEA Grapalat"/>
        </w:rPr>
        <w:t xml:space="preserve"> </w:t>
      </w:r>
      <w:r w:rsidRPr="00232D1D">
        <w:rPr>
          <w:rFonts w:ascii="GHEA Grapalat" w:hAnsi="GHEA Grapalat" w:hint="eastAsia"/>
        </w:rPr>
        <w:t>это</w:t>
      </w:r>
      <w:r w:rsidRPr="00232D1D">
        <w:rPr>
          <w:rFonts w:ascii="GHEA Grapalat" w:hAnsi="GHEA Grapalat"/>
        </w:rPr>
        <w:t xml:space="preserve"> </w:t>
      </w:r>
      <w:r w:rsidRPr="00232D1D">
        <w:rPr>
          <w:rFonts w:ascii="GHEA Grapalat" w:hAnsi="GHEA Grapalat" w:hint="eastAsia"/>
        </w:rPr>
        <w:t>обстоятельство</w:t>
      </w:r>
      <w:r w:rsidRPr="00232D1D">
        <w:rPr>
          <w:rFonts w:ascii="GHEA Grapalat" w:hAnsi="GHEA Grapalat"/>
        </w:rPr>
        <w:t xml:space="preserve"> </w:t>
      </w:r>
      <w:r w:rsidRPr="00232D1D">
        <w:rPr>
          <w:rFonts w:ascii="GHEA Grapalat" w:hAnsi="GHEA Grapalat" w:hint="eastAsia"/>
        </w:rPr>
        <w:t>считается</w:t>
      </w:r>
      <w:r w:rsidRPr="00232D1D">
        <w:rPr>
          <w:rFonts w:ascii="GHEA Grapalat" w:hAnsi="GHEA Grapalat"/>
        </w:rPr>
        <w:t xml:space="preserve"> </w:t>
      </w:r>
      <w:r w:rsidRPr="00232D1D">
        <w:rPr>
          <w:rFonts w:ascii="GHEA Grapalat" w:hAnsi="GHEA Grapalat" w:hint="eastAsia"/>
        </w:rPr>
        <w:t>нарушением</w:t>
      </w:r>
      <w:r w:rsidRPr="00232D1D">
        <w:rPr>
          <w:rFonts w:ascii="GHEA Grapalat" w:hAnsi="GHEA Grapalat"/>
        </w:rPr>
        <w:t xml:space="preserve"> </w:t>
      </w:r>
      <w:r w:rsidRPr="00232D1D">
        <w:rPr>
          <w:rFonts w:ascii="GHEA Grapalat" w:hAnsi="GHEA Grapalat" w:hint="eastAsia"/>
        </w:rPr>
        <w:t>обязательства</w:t>
      </w:r>
      <w:r w:rsidRPr="00232D1D">
        <w:rPr>
          <w:rFonts w:ascii="GHEA Grapalat" w:hAnsi="GHEA Grapalat"/>
        </w:rPr>
        <w:t xml:space="preserve"> </w:t>
      </w:r>
      <w:r w:rsidRPr="00232D1D">
        <w:rPr>
          <w:rFonts w:ascii="GHEA Grapalat" w:hAnsi="GHEA Grapalat" w:hint="eastAsia"/>
        </w:rPr>
        <w:t>участника</w:t>
      </w:r>
      <w:r w:rsidRPr="00232D1D">
        <w:rPr>
          <w:rFonts w:ascii="GHEA Grapalat" w:hAnsi="GHEA Grapalat"/>
        </w:rPr>
        <w:t xml:space="preserve"> </w:t>
      </w:r>
      <w:r w:rsidRPr="00232D1D">
        <w:rPr>
          <w:rFonts w:ascii="GHEA Grapalat" w:hAnsi="GHEA Grapalat" w:hint="eastAsia"/>
        </w:rPr>
        <w:t>в</w:t>
      </w:r>
      <w:r w:rsidRPr="00232D1D">
        <w:rPr>
          <w:rFonts w:ascii="GHEA Grapalat" w:hAnsi="GHEA Grapalat"/>
        </w:rPr>
        <w:t xml:space="preserve"> </w:t>
      </w:r>
      <w:r w:rsidRPr="00232D1D">
        <w:rPr>
          <w:rFonts w:ascii="GHEA Grapalat" w:hAnsi="GHEA Grapalat" w:hint="eastAsia"/>
        </w:rPr>
        <w:t>рамках</w:t>
      </w:r>
      <w:r w:rsidRPr="00232D1D">
        <w:rPr>
          <w:rFonts w:ascii="GHEA Grapalat" w:hAnsi="GHEA Grapalat"/>
        </w:rPr>
        <w:t xml:space="preserve"> </w:t>
      </w:r>
      <w:r w:rsidRPr="00232D1D">
        <w:rPr>
          <w:rFonts w:ascii="GHEA Grapalat" w:hAnsi="GHEA Grapalat" w:hint="eastAsia"/>
        </w:rPr>
        <w:t>процесса</w:t>
      </w:r>
      <w:r w:rsidRPr="00232D1D">
        <w:rPr>
          <w:rFonts w:ascii="GHEA Grapalat" w:hAnsi="GHEA Grapalat"/>
        </w:rPr>
        <w:t xml:space="preserve"> </w:t>
      </w:r>
      <w:r w:rsidRPr="00232D1D">
        <w:rPr>
          <w:rFonts w:ascii="GHEA Grapalat" w:hAnsi="GHEA Grapalat" w:hint="eastAsia"/>
        </w:rPr>
        <w:t>закупки</w:t>
      </w:r>
      <w:r w:rsidRPr="00232D1D">
        <w:rPr>
          <w:rFonts w:ascii="GHEA Grapalat" w:hAnsi="GHEA Grapalat"/>
        </w:rPr>
        <w:t>.</w:t>
      </w:r>
    </w:p>
    <w:p w:rsidR="00A63D83" w:rsidRPr="00984B6B" w:rsidRDefault="00A63D8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w:t>
      </w:r>
      <w:r w:rsidRPr="00984B6B">
        <w:rPr>
          <w:rFonts w:ascii="GHEA Grapalat" w:hAnsi="GHEA Grapalat"/>
        </w:rPr>
        <w:lastRenderedPageBreak/>
        <w:t>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4"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CA3BF8">
      <w:pPr>
        <w:pStyle w:val="BodyTextIndent2"/>
        <w:widowControl w:val="0"/>
        <w:numPr>
          <w:ilvl w:val="0"/>
          <w:numId w:val="31"/>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CA3BF8">
      <w:pPr>
        <w:pStyle w:val="norm"/>
        <w:widowControl w:val="0"/>
        <w:numPr>
          <w:ilvl w:val="0"/>
          <w:numId w:val="31"/>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рабочий день, следующий за днем окончания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 xml:space="preserve">Отобранный участник, получивший предложение заказчика о заключении договора, </w:t>
      </w:r>
      <w:r w:rsidRPr="00984B6B">
        <w:rPr>
          <w:rFonts w:ascii="GHEA Grapalat" w:hAnsi="GHEA Grapalat"/>
          <w:sz w:val="20"/>
          <w:szCs w:val="20"/>
        </w:rPr>
        <w:lastRenderedPageBreak/>
        <w:t>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2051B3" w:rsidRPr="002051B3" w:rsidRDefault="002051B3" w:rsidP="002051B3">
      <w:pPr>
        <w:widowControl w:val="0"/>
        <w:tabs>
          <w:tab w:val="left" w:pos="1134"/>
        </w:tabs>
        <w:ind w:firstLine="567"/>
        <w:jc w:val="both"/>
        <w:rPr>
          <w:rFonts w:ascii="GHEA Grapalat" w:hAnsi="GHEA Grapalat"/>
          <w:sz w:val="20"/>
          <w:szCs w:val="20"/>
          <w:lang w:val="en-US"/>
        </w:rPr>
      </w:pPr>
      <w:r w:rsidRPr="002051B3">
        <w:rPr>
          <w:rFonts w:ascii="GHEA Grapalat" w:hAnsi="GHEA Grapalat"/>
          <w:sz w:val="20"/>
          <w:szCs w:val="20"/>
        </w:rPr>
        <w:t>10.1.</w:t>
      </w:r>
      <w:r w:rsidRPr="002051B3">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F53C2E">
        <w:rPr>
          <w:rFonts w:ascii="GHEA Grapalat" w:hAnsi="GHEA Grapalat"/>
          <w:sz w:val="20"/>
          <w:szCs w:val="20"/>
          <w:lang w:val="en-US"/>
        </w:rPr>
        <w:t>5</w:t>
      </w:r>
      <w:r w:rsidRPr="002051B3">
        <w:rPr>
          <w:rFonts w:ascii="GHEA Grapalat" w:hAnsi="GHEA Grapalat"/>
          <w:sz w:val="20"/>
          <w:szCs w:val="20"/>
        </w:rPr>
        <w:t xml:space="preserve">-и рабочих дней после его получения, обязан представить обеспечения квалификации и договора. </w:t>
      </w:r>
      <w:r w:rsidR="00F53C2E" w:rsidRPr="00F53C2E">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 10 рабочих дней</w:t>
      </w:r>
      <w:r w:rsidR="00F53C2E" w:rsidRPr="002051B3">
        <w:rPr>
          <w:rFonts w:ascii="GHEA Grapalat" w:hAnsi="GHEA Grapalat"/>
          <w:sz w:val="20"/>
          <w:szCs w:val="20"/>
        </w:rPr>
        <w:t xml:space="preserve"> </w:t>
      </w:r>
      <w:r w:rsidR="00F53C2E" w:rsidRPr="00F53C2E">
        <w:rPr>
          <w:rFonts w:ascii="GHEA Grapalat" w:hAnsi="GHEA Grapalat"/>
          <w:sz w:val="20"/>
          <w:szCs w:val="20"/>
        </w:rPr>
        <w:t>.</w:t>
      </w:r>
      <w:r w:rsidRPr="002051B3">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w:t>
      </w:r>
      <w:r w:rsidR="00E137D3">
        <w:rPr>
          <w:rFonts w:ascii="GHEA Grapalat" w:hAnsi="GHEA Grapalat"/>
          <w:sz w:val="20"/>
          <w:szCs w:val="20"/>
        </w:rPr>
        <w:t xml:space="preserve">ичных денег. </w:t>
      </w:r>
      <w:r w:rsidRPr="002051B3">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«900008000698» открытый в Центральном казначействе на имя уполномоченного органа.</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53C2E" w:rsidRPr="002051B3" w:rsidRDefault="00F53C2E" w:rsidP="002051B3">
      <w:pPr>
        <w:widowControl w:val="0"/>
        <w:tabs>
          <w:tab w:val="left" w:pos="1134"/>
        </w:tabs>
        <w:ind w:firstLine="567"/>
        <w:jc w:val="both"/>
        <w:rPr>
          <w:rFonts w:ascii="GHEA Grapalat" w:hAnsi="GHEA Grapalat"/>
          <w:sz w:val="20"/>
          <w:szCs w:val="20"/>
        </w:rPr>
      </w:pPr>
      <w:r w:rsidRPr="00F53C2E">
        <w:rPr>
          <w:rFonts w:ascii="GHEA Grapalat" w:hAnsi="GHEA Grapalat"/>
          <w:sz w:val="20"/>
          <w:szCs w:val="20"/>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051B3" w:rsidRPr="00E137D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10.3.</w:t>
      </w:r>
      <w:r w:rsidRPr="002051B3">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00E137D3" w:rsidRPr="00E137D3">
        <w:rPr>
          <w:rFonts w:ascii="GHEA Grapalat" w:hAnsi="GHEA Grapalat"/>
          <w:sz w:val="20"/>
          <w:szCs w:val="20"/>
        </w:rPr>
        <w:t xml:space="preserve"> </w:t>
      </w:r>
    </w:p>
    <w:p w:rsidR="00E137D3" w:rsidRPr="00E137D3" w:rsidRDefault="00E137D3" w:rsidP="00E137D3">
      <w:pPr>
        <w:widowControl w:val="0"/>
        <w:tabs>
          <w:tab w:val="left" w:pos="1134"/>
        </w:tabs>
        <w:ind w:firstLine="567"/>
        <w:jc w:val="both"/>
        <w:rPr>
          <w:rFonts w:ascii="GHEA Grapalat" w:hAnsi="GHEA Grapalat"/>
          <w:sz w:val="20"/>
          <w:szCs w:val="20"/>
        </w:rPr>
      </w:pPr>
      <w:r w:rsidRPr="00E137D3">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1B3">
        <w:rPr>
          <w:rFonts w:ascii="Calibri" w:hAnsi="Calibri" w:cs="Calibri"/>
          <w:sz w:val="20"/>
          <w:szCs w:val="20"/>
        </w:rPr>
        <w:t> </w:t>
      </w:r>
      <w:r w:rsidRPr="002051B3">
        <w:rPr>
          <w:rFonts w:ascii="GHEA Grapalat" w:hAnsi="GHEA Grapalat"/>
          <w:sz w:val="20"/>
          <w:szCs w:val="20"/>
        </w:rPr>
        <w:t>"900008000664", открытый в Центральном казначействе на имя уполномоченного органа.</w:t>
      </w:r>
    </w:p>
    <w:p w:rsidR="005C11E4" w:rsidRPr="005C11E4" w:rsidRDefault="005C11E4" w:rsidP="005C11E4">
      <w:pPr>
        <w:widowControl w:val="0"/>
        <w:tabs>
          <w:tab w:val="left" w:pos="1134"/>
        </w:tabs>
        <w:ind w:firstLine="567"/>
        <w:jc w:val="both"/>
        <w:rPr>
          <w:rFonts w:ascii="GHEA Grapalat" w:hAnsi="GHEA Grapalat"/>
          <w:sz w:val="20"/>
          <w:szCs w:val="20"/>
        </w:rPr>
      </w:pPr>
      <w:r w:rsidRPr="005C11E4">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sz w:val="20"/>
          <w:szCs w:val="20"/>
        </w:rPr>
        <w:t xml:space="preserve"> </w:t>
      </w:r>
      <w:r w:rsidRPr="005C11E4">
        <w:rPr>
          <w:rFonts w:ascii="GHEA Grapalat" w:hAnsi="GHEA Grapalat"/>
          <w:sz w:val="20"/>
          <w:szCs w:val="20"/>
        </w:rPr>
        <w:t xml:space="preserve">предусмотренны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w:t>
      </w:r>
      <w:r w:rsidRPr="005C11E4">
        <w:rPr>
          <w:rFonts w:ascii="GHEA Grapalat" w:hAnsi="GHEA Grapalat"/>
          <w:sz w:val="20"/>
          <w:szCs w:val="20"/>
        </w:rPr>
        <w:lastRenderedPageBreak/>
        <w:t>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Pr>
          <w:rFonts w:ascii="GHEA Grapalat" w:hAnsi="GHEA Grapalat"/>
          <w:sz w:val="20"/>
          <w:szCs w:val="20"/>
          <w:lang w:val="en-US"/>
        </w:rPr>
        <w:t>.</w:t>
      </w:r>
    </w:p>
    <w:p w:rsidR="002051B3" w:rsidRPr="002051B3" w:rsidRDefault="002051B3" w:rsidP="002051B3">
      <w:pPr>
        <w:widowControl w:val="0"/>
        <w:tabs>
          <w:tab w:val="left" w:pos="1134"/>
        </w:tabs>
        <w:ind w:firstLine="567"/>
        <w:jc w:val="both"/>
        <w:rPr>
          <w:ins w:id="5" w:author="Inesa Kocharyan" w:date="2023-07-07T09:42:00Z"/>
          <w:rFonts w:ascii="GHEA Grapalat" w:hAnsi="GHEA Grapalat"/>
          <w:sz w:val="20"/>
          <w:szCs w:val="20"/>
        </w:rPr>
      </w:pPr>
      <w:r w:rsidRPr="002051B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10.8 </w:t>
      </w:r>
      <w:r w:rsidRPr="002051B3">
        <w:rPr>
          <w:rFonts w:ascii="GHEA Grapalat" w:hAnsi="GHEA Grapalat" w:hint="eastAsia"/>
          <w:sz w:val="20"/>
          <w:szCs w:val="20"/>
        </w:rPr>
        <w:t>О</w:t>
      </w:r>
      <w:r w:rsidRPr="002051B3">
        <w:rPr>
          <w:rFonts w:ascii="GHEA Grapalat" w:hAnsi="GHEA Grapalat"/>
          <w:sz w:val="20"/>
          <w:szCs w:val="20"/>
        </w:rPr>
        <w:t xml:space="preserve"> </w:t>
      </w:r>
      <w:r w:rsidRPr="002051B3">
        <w:rPr>
          <w:rFonts w:ascii="GHEA Grapalat" w:hAnsi="GHEA Grapalat" w:hint="eastAsia"/>
          <w:sz w:val="20"/>
          <w:szCs w:val="20"/>
        </w:rPr>
        <w:t>возврате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договора</w:t>
      </w:r>
      <w:r w:rsidRPr="002051B3">
        <w:rPr>
          <w:rFonts w:ascii="GHEA Grapalat" w:hAnsi="GHEA Grapalat"/>
          <w:sz w:val="20"/>
          <w:szCs w:val="20"/>
        </w:rPr>
        <w:t xml:space="preserve"> </w:t>
      </w:r>
      <w:r w:rsidRPr="002051B3">
        <w:rPr>
          <w:rFonts w:ascii="GHEA Grapalat" w:hAnsi="GHEA Grapalat" w:hint="eastAsia"/>
          <w:sz w:val="20"/>
          <w:szCs w:val="20"/>
        </w:rPr>
        <w:t>и</w:t>
      </w:r>
      <w:r w:rsidRPr="002051B3">
        <w:rPr>
          <w:rFonts w:ascii="GHEA Grapalat" w:hAnsi="GHEA Grapalat"/>
          <w:sz w:val="20"/>
          <w:szCs w:val="20"/>
        </w:rPr>
        <w:t>/</w:t>
      </w:r>
      <w:r w:rsidRPr="002051B3">
        <w:rPr>
          <w:rFonts w:ascii="GHEA Grapalat" w:hAnsi="GHEA Grapalat" w:hint="eastAsia"/>
          <w:sz w:val="20"/>
          <w:szCs w:val="20"/>
        </w:rPr>
        <w:t>или</w:t>
      </w:r>
      <w:r w:rsidRPr="002051B3">
        <w:rPr>
          <w:rFonts w:ascii="GHEA Grapalat" w:hAnsi="GHEA Grapalat"/>
          <w:sz w:val="20"/>
          <w:szCs w:val="20"/>
        </w:rPr>
        <w:t xml:space="preserve"> </w:t>
      </w:r>
      <w:r w:rsidRPr="002051B3">
        <w:rPr>
          <w:rFonts w:ascii="GHEA Grapalat" w:hAnsi="GHEA Grapalat" w:hint="eastAsia"/>
          <w:sz w:val="20"/>
          <w:szCs w:val="20"/>
        </w:rPr>
        <w:t>квалификации</w:t>
      </w:r>
      <w:r w:rsidRPr="002051B3">
        <w:rPr>
          <w:rFonts w:ascii="GHEA Grapalat" w:hAnsi="GHEA Grapalat"/>
          <w:sz w:val="20"/>
          <w:szCs w:val="20"/>
        </w:rPr>
        <w:t xml:space="preserve"> </w:t>
      </w:r>
      <w:r w:rsidRPr="002051B3">
        <w:rPr>
          <w:rFonts w:ascii="GHEA Grapalat" w:hAnsi="GHEA Grapalat" w:hint="eastAsia"/>
          <w:sz w:val="20"/>
          <w:szCs w:val="20"/>
        </w:rPr>
        <w:t>руководитель</w:t>
      </w:r>
      <w:r w:rsidRPr="002051B3">
        <w:rPr>
          <w:rFonts w:ascii="GHEA Grapalat" w:hAnsi="GHEA Grapalat"/>
          <w:sz w:val="20"/>
          <w:szCs w:val="20"/>
        </w:rPr>
        <w:t xml:space="preserve"> </w:t>
      </w:r>
      <w:r w:rsidRPr="002051B3">
        <w:rPr>
          <w:rFonts w:ascii="GHEA Grapalat" w:hAnsi="GHEA Grapalat" w:hint="eastAsia"/>
          <w:sz w:val="20"/>
          <w:szCs w:val="20"/>
        </w:rPr>
        <w:t>заказчика</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письменной</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течение</w:t>
      </w:r>
      <w:r w:rsidRPr="002051B3">
        <w:rPr>
          <w:rFonts w:ascii="GHEA Grapalat" w:hAnsi="GHEA Grapalat"/>
          <w:sz w:val="20"/>
          <w:szCs w:val="20"/>
        </w:rPr>
        <w:t xml:space="preserve"> </w:t>
      </w:r>
      <w:r w:rsidRPr="002051B3">
        <w:rPr>
          <w:rFonts w:ascii="GHEA Grapalat" w:hAnsi="GHEA Grapalat" w:hint="eastAsia"/>
          <w:sz w:val="20"/>
          <w:szCs w:val="20"/>
        </w:rPr>
        <w:t>пяти</w:t>
      </w:r>
      <w:r w:rsidRPr="002051B3">
        <w:rPr>
          <w:rFonts w:ascii="GHEA Grapalat" w:hAnsi="GHEA Grapalat"/>
          <w:sz w:val="20"/>
          <w:szCs w:val="20"/>
        </w:rPr>
        <w:t xml:space="preserve"> </w:t>
      </w:r>
      <w:r w:rsidRPr="002051B3">
        <w:rPr>
          <w:rFonts w:ascii="GHEA Grapalat" w:hAnsi="GHEA Grapalat" w:hint="eastAsia"/>
          <w:sz w:val="20"/>
          <w:szCs w:val="20"/>
        </w:rPr>
        <w:t>рабочих</w:t>
      </w:r>
      <w:r w:rsidRPr="002051B3">
        <w:rPr>
          <w:rFonts w:ascii="GHEA Grapalat" w:hAnsi="GHEA Grapalat"/>
          <w:sz w:val="20"/>
          <w:szCs w:val="20"/>
        </w:rPr>
        <w:t xml:space="preserve"> </w:t>
      </w:r>
      <w:r w:rsidRPr="002051B3">
        <w:rPr>
          <w:rFonts w:ascii="GHEA Grapalat" w:hAnsi="GHEA Grapalat" w:hint="eastAsia"/>
          <w:sz w:val="20"/>
          <w:szCs w:val="20"/>
        </w:rPr>
        <w:t>дней</w:t>
      </w:r>
      <w:r w:rsidRPr="002051B3">
        <w:rPr>
          <w:rFonts w:ascii="GHEA Grapalat" w:hAnsi="GHEA Grapalat"/>
          <w:sz w:val="20"/>
          <w:szCs w:val="20"/>
        </w:rPr>
        <w:t xml:space="preserve">, </w:t>
      </w:r>
      <w:r w:rsidRPr="002051B3">
        <w:rPr>
          <w:rFonts w:ascii="GHEA Grapalat" w:hAnsi="GHEA Grapalat" w:hint="eastAsia"/>
          <w:sz w:val="20"/>
          <w:szCs w:val="20"/>
        </w:rPr>
        <w:t>следующих</w:t>
      </w:r>
      <w:r w:rsidRPr="002051B3">
        <w:rPr>
          <w:rFonts w:ascii="GHEA Grapalat" w:hAnsi="GHEA Grapalat"/>
          <w:sz w:val="20"/>
          <w:szCs w:val="20"/>
        </w:rPr>
        <w:t xml:space="preserve"> </w:t>
      </w:r>
      <w:r w:rsidRPr="002051B3">
        <w:rPr>
          <w:rFonts w:ascii="GHEA Grapalat" w:hAnsi="GHEA Grapalat" w:hint="eastAsia"/>
          <w:sz w:val="20"/>
          <w:szCs w:val="20"/>
        </w:rPr>
        <w:t>за</w:t>
      </w:r>
      <w:r w:rsidRPr="002051B3">
        <w:rPr>
          <w:rFonts w:ascii="GHEA Grapalat" w:hAnsi="GHEA Grapalat"/>
          <w:sz w:val="20"/>
          <w:szCs w:val="20"/>
        </w:rPr>
        <w:t xml:space="preserve"> днем возникновения основания возврата обеспечения</w:t>
      </w:r>
      <w:r w:rsidRPr="002051B3" w:rsidDel="00960F8B">
        <w:rPr>
          <w:rFonts w:ascii="GHEA Grapalat" w:hAnsi="GHEA Grapalat"/>
          <w:sz w:val="20"/>
          <w:szCs w:val="20"/>
        </w:rPr>
        <w:t xml:space="preserve"> </w:t>
      </w:r>
      <w:r w:rsidRPr="002051B3">
        <w:rPr>
          <w:rFonts w:ascii="GHEA Grapalat" w:hAnsi="GHEA Grapalat"/>
          <w:sz w:val="20"/>
          <w:szCs w:val="20"/>
        </w:rPr>
        <w:t>уведомляет:</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 представлен</w:t>
      </w:r>
      <w:r w:rsidRPr="002051B3">
        <w:rPr>
          <w:rFonts w:ascii="GHEA Grapalat" w:hAnsi="GHEA Grapalat"/>
          <w:sz w:val="20"/>
          <w:szCs w:val="20"/>
        </w:rPr>
        <w:t xml:space="preserve">ного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форме</w:t>
      </w:r>
      <w:r w:rsidRPr="002051B3">
        <w:rPr>
          <w:rFonts w:ascii="GHEA Grapalat" w:hAnsi="GHEA Grapalat"/>
          <w:sz w:val="20"/>
          <w:szCs w:val="20"/>
        </w:rPr>
        <w:t xml:space="preserve"> наличных денег - </w:t>
      </w:r>
      <w:r w:rsidRPr="002051B3">
        <w:rPr>
          <w:rFonts w:ascii="GHEA Grapalat" w:hAnsi="GHEA Grapalat" w:hint="eastAsia"/>
          <w:sz w:val="20"/>
          <w:szCs w:val="20"/>
        </w:rPr>
        <w:t>Министерство</w:t>
      </w:r>
      <w:r w:rsidRPr="002051B3">
        <w:rPr>
          <w:rFonts w:ascii="GHEA Grapalat" w:hAnsi="GHEA Grapalat"/>
          <w:sz w:val="20"/>
          <w:szCs w:val="20"/>
        </w:rPr>
        <w:t xml:space="preserve"> </w:t>
      </w:r>
      <w:r w:rsidRPr="002051B3">
        <w:rPr>
          <w:rFonts w:ascii="GHEA Grapalat" w:hAnsi="GHEA Grapalat" w:hint="eastAsia"/>
          <w:sz w:val="20"/>
          <w:szCs w:val="20"/>
        </w:rPr>
        <w:t>финансов</w:t>
      </w:r>
      <w:r w:rsidRPr="002051B3">
        <w:rPr>
          <w:rFonts w:ascii="GHEA Grapalat" w:hAnsi="GHEA Grapalat"/>
          <w:sz w:val="20"/>
          <w:szCs w:val="20"/>
        </w:rPr>
        <w:t xml:space="preserve"> </w:t>
      </w:r>
      <w:r w:rsidRPr="002051B3">
        <w:rPr>
          <w:rFonts w:ascii="GHEA Grapalat" w:hAnsi="GHEA Grapalat" w:hint="eastAsia"/>
          <w:sz w:val="20"/>
          <w:szCs w:val="20"/>
        </w:rPr>
        <w:t>РА</w:t>
      </w:r>
      <w:r w:rsidRPr="002051B3">
        <w:rPr>
          <w:rFonts w:ascii="GHEA Grapalat" w:hAnsi="GHEA Grapalat"/>
          <w:sz w:val="20"/>
          <w:szCs w:val="20"/>
        </w:rPr>
        <w:t xml:space="preserve"> </w:t>
      </w:r>
      <w:r w:rsidRPr="002051B3">
        <w:rPr>
          <w:rFonts w:ascii="GHEA Grapalat" w:hAnsi="GHEA Grapalat" w:hint="eastAsia"/>
          <w:sz w:val="20"/>
          <w:szCs w:val="20"/>
        </w:rPr>
        <w:t>с</w:t>
      </w:r>
      <w:r w:rsidRPr="002051B3">
        <w:rPr>
          <w:rFonts w:ascii="GHEA Grapalat" w:hAnsi="GHEA Grapalat"/>
          <w:sz w:val="20"/>
          <w:szCs w:val="20"/>
        </w:rPr>
        <w:t xml:space="preserve"> </w:t>
      </w:r>
      <w:r w:rsidRPr="002051B3">
        <w:rPr>
          <w:rFonts w:ascii="GHEA Grapalat" w:hAnsi="GHEA Grapalat" w:hint="eastAsia"/>
          <w:sz w:val="20"/>
          <w:szCs w:val="20"/>
        </w:rPr>
        <w:t>приложением</w:t>
      </w:r>
      <w:r w:rsidRPr="002051B3">
        <w:rPr>
          <w:rFonts w:ascii="GHEA Grapalat" w:hAnsi="GHEA Grapalat"/>
          <w:sz w:val="20"/>
          <w:szCs w:val="20"/>
        </w:rPr>
        <w:t xml:space="preserve"> </w:t>
      </w:r>
      <w:r w:rsidRPr="002051B3">
        <w:rPr>
          <w:rFonts w:ascii="GHEA Grapalat" w:hAnsi="GHEA Grapalat" w:hint="eastAsia"/>
          <w:sz w:val="20"/>
          <w:szCs w:val="20"/>
        </w:rPr>
        <w:t>копии</w:t>
      </w:r>
      <w:r w:rsidRPr="002051B3">
        <w:rPr>
          <w:rFonts w:ascii="GHEA Grapalat" w:hAnsi="GHEA Grapalat"/>
          <w:sz w:val="20"/>
          <w:szCs w:val="20"/>
        </w:rPr>
        <w:t xml:space="preserve"> представленного в заявке </w:t>
      </w:r>
      <w:r w:rsidRPr="002051B3">
        <w:rPr>
          <w:rFonts w:ascii="GHEA Grapalat" w:hAnsi="GHEA Grapalat" w:hint="eastAsia"/>
          <w:sz w:val="20"/>
          <w:szCs w:val="20"/>
        </w:rPr>
        <w:t>документа</w:t>
      </w:r>
      <w:r w:rsidRPr="002051B3">
        <w:rPr>
          <w:rFonts w:ascii="GHEA Grapalat" w:hAnsi="GHEA Grapalat"/>
          <w:sz w:val="20"/>
          <w:szCs w:val="20"/>
        </w:rPr>
        <w:t xml:space="preserve">, </w:t>
      </w:r>
      <w:r w:rsidRPr="002051B3">
        <w:rPr>
          <w:rFonts w:ascii="GHEA Grapalat" w:hAnsi="GHEA Grapalat" w:hint="eastAsia"/>
          <w:sz w:val="20"/>
          <w:szCs w:val="20"/>
        </w:rPr>
        <w:t>об</w:t>
      </w:r>
      <w:r w:rsidRPr="002051B3">
        <w:rPr>
          <w:rFonts w:ascii="GHEA Grapalat" w:hAnsi="GHEA Grapalat"/>
          <w:sz w:val="20"/>
          <w:szCs w:val="20"/>
        </w:rPr>
        <w:t xml:space="preserve"> </w:t>
      </w:r>
      <w:r w:rsidRPr="002051B3">
        <w:rPr>
          <w:rFonts w:ascii="GHEA Grapalat" w:hAnsi="GHEA Grapalat" w:hint="eastAsia"/>
          <w:sz w:val="20"/>
          <w:szCs w:val="20"/>
        </w:rPr>
        <w:t>обосновании</w:t>
      </w:r>
      <w:r w:rsidRPr="002051B3">
        <w:rPr>
          <w:rFonts w:ascii="GHEA Grapalat" w:hAnsi="GHEA Grapalat"/>
          <w:sz w:val="20"/>
          <w:szCs w:val="20"/>
        </w:rPr>
        <w:t xml:space="preserve"> </w:t>
      </w:r>
      <w:r w:rsidRPr="002051B3">
        <w:rPr>
          <w:rFonts w:ascii="GHEA Grapalat" w:hAnsi="GHEA Grapalat" w:hint="eastAsia"/>
          <w:sz w:val="20"/>
          <w:szCs w:val="20"/>
        </w:rPr>
        <w:t>платежа</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w:t>
      </w:r>
      <w:r w:rsidRPr="002051B3">
        <w:rPr>
          <w:rFonts w:ascii="GHEA Grapalat" w:hAnsi="GHEA Grapalat" w:hint="eastAsia"/>
          <w:sz w:val="20"/>
          <w:szCs w:val="20"/>
        </w:rPr>
        <w:t>банковской</w:t>
      </w:r>
      <w:r w:rsidRPr="002051B3">
        <w:rPr>
          <w:rFonts w:ascii="GHEA Grapalat" w:hAnsi="GHEA Grapalat"/>
          <w:sz w:val="20"/>
          <w:szCs w:val="20"/>
        </w:rPr>
        <w:t xml:space="preserve"> </w:t>
      </w:r>
      <w:r w:rsidRPr="002051B3">
        <w:rPr>
          <w:rFonts w:ascii="GHEA Grapalat" w:hAnsi="GHEA Grapalat" w:hint="eastAsia"/>
          <w:sz w:val="20"/>
          <w:szCs w:val="20"/>
        </w:rPr>
        <w:t>гарантии</w:t>
      </w:r>
      <w:r w:rsidRPr="002051B3">
        <w:rPr>
          <w:rFonts w:ascii="GHEA Grapalat" w:hAnsi="GHEA Grapalat"/>
          <w:sz w:val="20"/>
          <w:szCs w:val="20"/>
        </w:rPr>
        <w:t xml:space="preserve">- </w:t>
      </w:r>
      <w:r w:rsidRPr="002051B3">
        <w:rPr>
          <w:rFonts w:ascii="GHEA Grapalat" w:hAnsi="GHEA Grapalat" w:hint="eastAsia"/>
          <w:sz w:val="20"/>
          <w:szCs w:val="20"/>
        </w:rPr>
        <w:t>банк</w:t>
      </w:r>
      <w:r w:rsidRPr="002051B3">
        <w:rPr>
          <w:rFonts w:ascii="GHEA Grapalat" w:hAnsi="GHEA Grapalat"/>
          <w:sz w:val="20"/>
          <w:szCs w:val="20"/>
        </w:rPr>
        <w:t xml:space="preserve">, </w:t>
      </w:r>
      <w:r w:rsidRPr="002051B3">
        <w:rPr>
          <w:rFonts w:ascii="GHEA Grapalat" w:hAnsi="GHEA Grapalat" w:hint="eastAsia"/>
          <w:sz w:val="20"/>
          <w:szCs w:val="20"/>
        </w:rPr>
        <w:t>выдавший</w:t>
      </w:r>
      <w:r w:rsidRPr="002051B3">
        <w:rPr>
          <w:rFonts w:ascii="GHEA Grapalat" w:hAnsi="GHEA Grapalat"/>
          <w:sz w:val="20"/>
          <w:szCs w:val="20"/>
        </w:rPr>
        <w:t xml:space="preserve"> </w:t>
      </w:r>
      <w:r w:rsidRPr="002051B3">
        <w:rPr>
          <w:rFonts w:ascii="GHEA Grapalat" w:hAnsi="GHEA Grapalat" w:hint="eastAsia"/>
          <w:sz w:val="20"/>
          <w:szCs w:val="20"/>
        </w:rPr>
        <w:t>гарантию</w:t>
      </w:r>
      <w:r w:rsidRPr="002051B3">
        <w:rPr>
          <w:rFonts w:ascii="GHEA Grapalat" w:hAnsi="GHEA Grapalat"/>
          <w:sz w:val="20"/>
          <w:szCs w:val="20"/>
        </w:rPr>
        <w:t>;</w:t>
      </w:r>
    </w:p>
    <w:p w:rsidR="002051B3" w:rsidRPr="002051B3" w:rsidRDefault="002051B3" w:rsidP="002051B3">
      <w:pPr>
        <w:widowControl w:val="0"/>
        <w:tabs>
          <w:tab w:val="left" w:pos="1134"/>
        </w:tabs>
        <w:ind w:firstLine="567"/>
        <w:jc w:val="both"/>
        <w:rPr>
          <w:rFonts w:ascii="GHEA Grapalat" w:hAnsi="GHEA Grapalat"/>
          <w:sz w:val="20"/>
          <w:szCs w:val="20"/>
        </w:rPr>
      </w:pP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случае</w:t>
      </w:r>
      <w:r w:rsidRPr="002051B3">
        <w:rPr>
          <w:rFonts w:ascii="GHEA Grapalat" w:hAnsi="GHEA Grapalat"/>
          <w:sz w:val="20"/>
          <w:szCs w:val="20"/>
        </w:rPr>
        <w:t xml:space="preserve"> </w:t>
      </w:r>
      <w:r w:rsidRPr="002051B3">
        <w:rPr>
          <w:rFonts w:ascii="GHEA Grapalat" w:hAnsi="GHEA Grapalat" w:hint="eastAsia"/>
          <w:sz w:val="20"/>
          <w:szCs w:val="20"/>
        </w:rPr>
        <w:t>обеспечения</w:t>
      </w:r>
      <w:r w:rsidRPr="002051B3">
        <w:rPr>
          <w:rFonts w:ascii="GHEA Grapalat" w:hAnsi="GHEA Grapalat"/>
          <w:sz w:val="20"/>
          <w:szCs w:val="20"/>
        </w:rPr>
        <w:t xml:space="preserve">, </w:t>
      </w:r>
      <w:r w:rsidRPr="002051B3">
        <w:rPr>
          <w:rFonts w:ascii="GHEA Grapalat" w:hAnsi="GHEA Grapalat" w:hint="eastAsia"/>
          <w:sz w:val="20"/>
          <w:szCs w:val="20"/>
        </w:rPr>
        <w:t>представленного</w:t>
      </w:r>
      <w:r w:rsidRPr="002051B3">
        <w:rPr>
          <w:rFonts w:ascii="GHEA Grapalat" w:hAnsi="GHEA Grapalat"/>
          <w:sz w:val="20"/>
          <w:szCs w:val="20"/>
        </w:rPr>
        <w:t xml:space="preserve"> </w:t>
      </w:r>
      <w:r w:rsidRPr="002051B3">
        <w:rPr>
          <w:rFonts w:ascii="GHEA Grapalat" w:hAnsi="GHEA Grapalat" w:hint="eastAsia"/>
          <w:sz w:val="20"/>
          <w:szCs w:val="20"/>
        </w:rPr>
        <w:t>в</w:t>
      </w:r>
      <w:r w:rsidRPr="002051B3">
        <w:rPr>
          <w:rFonts w:ascii="GHEA Grapalat" w:hAnsi="GHEA Grapalat"/>
          <w:sz w:val="20"/>
          <w:szCs w:val="20"/>
        </w:rPr>
        <w:t xml:space="preserve"> </w:t>
      </w:r>
      <w:r w:rsidRPr="002051B3">
        <w:rPr>
          <w:rFonts w:ascii="GHEA Grapalat" w:hAnsi="GHEA Grapalat" w:hint="eastAsia"/>
          <w:sz w:val="20"/>
          <w:szCs w:val="20"/>
        </w:rPr>
        <w:t>виде</w:t>
      </w:r>
      <w:r w:rsidRPr="002051B3">
        <w:rPr>
          <w:rFonts w:ascii="GHEA Grapalat" w:hAnsi="GHEA Grapalat"/>
          <w:sz w:val="20"/>
          <w:szCs w:val="20"/>
        </w:rPr>
        <w:t xml:space="preserve"> соглашения о неустойке - </w:t>
      </w:r>
      <w:r w:rsidRPr="002051B3">
        <w:rPr>
          <w:rFonts w:ascii="GHEA Grapalat" w:hAnsi="GHEA Grapalat" w:hint="eastAsia"/>
          <w:sz w:val="20"/>
          <w:szCs w:val="20"/>
        </w:rPr>
        <w:t>представивше</w:t>
      </w:r>
      <w:r w:rsidRPr="002051B3">
        <w:rPr>
          <w:rFonts w:ascii="GHEA Grapalat" w:hAnsi="GHEA Grapalat"/>
          <w:sz w:val="20"/>
          <w:szCs w:val="20"/>
        </w:rPr>
        <w:t>го его участника.</w:t>
      </w:r>
    </w:p>
    <w:p w:rsidR="002051B3" w:rsidRPr="002051B3" w:rsidRDefault="002051B3" w:rsidP="002051B3">
      <w:pPr>
        <w:widowControl w:val="0"/>
        <w:tabs>
          <w:tab w:val="left" w:pos="1134"/>
        </w:tabs>
        <w:ind w:firstLine="567"/>
        <w:jc w:val="both"/>
        <w:rPr>
          <w:rFonts w:ascii="GHEA Grapalat" w:hAnsi="GHEA Grapalat"/>
          <w:sz w:val="20"/>
          <w:szCs w:val="20"/>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F25A0">
        <w:rPr>
          <w:rFonts w:ascii="GHEA Grapalat" w:hAnsi="GHEA Grapalat"/>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984B6B">
        <w:rPr>
          <w:rFonts w:ascii="GHEA Grapalat" w:hAnsi="GHEA Grapalat"/>
          <w:sz w:val="20"/>
          <w:szCs w:val="20"/>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Default="0011271E"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320E9D" w:rsidRDefault="00320E9D"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0523B5" w:rsidRDefault="000523B5" w:rsidP="00CA3BF8">
      <w:pPr>
        <w:widowControl w:val="0"/>
        <w:jc w:val="both"/>
        <w:rPr>
          <w:rFonts w:ascii="GHEA Grapalat" w:hAnsi="GHEA Grapalat" w:cs="Sylfaen"/>
          <w:b/>
          <w:sz w:val="20"/>
          <w:szCs w:val="20"/>
        </w:rPr>
      </w:pPr>
    </w:p>
    <w:p w:rsidR="00446BB8" w:rsidRDefault="00446BB8" w:rsidP="00CA3BF8">
      <w:pPr>
        <w:widowControl w:val="0"/>
        <w:jc w:val="both"/>
        <w:rPr>
          <w:rFonts w:ascii="GHEA Grapalat" w:hAnsi="GHEA Grapalat" w:cs="Sylfaen"/>
          <w:b/>
          <w:sz w:val="20"/>
          <w:szCs w:val="20"/>
        </w:rPr>
      </w:pPr>
    </w:p>
    <w:p w:rsidR="00446BB8" w:rsidRDefault="00446BB8" w:rsidP="00CA3BF8">
      <w:pPr>
        <w:widowControl w:val="0"/>
        <w:jc w:val="both"/>
        <w:rPr>
          <w:rFonts w:ascii="GHEA Grapalat" w:hAnsi="GHEA Grapalat" w:cs="Sylfaen"/>
          <w:b/>
          <w:sz w:val="20"/>
          <w:szCs w:val="20"/>
        </w:rPr>
      </w:pPr>
    </w:p>
    <w:p w:rsidR="00446BB8" w:rsidRDefault="00446BB8" w:rsidP="00CA3BF8">
      <w:pPr>
        <w:widowControl w:val="0"/>
        <w:jc w:val="both"/>
        <w:rPr>
          <w:rFonts w:ascii="GHEA Grapalat" w:hAnsi="GHEA Grapalat" w:cs="Sylfaen"/>
          <w:b/>
          <w:sz w:val="20"/>
          <w:szCs w:val="20"/>
        </w:rPr>
      </w:pPr>
    </w:p>
    <w:p w:rsidR="00446BB8" w:rsidRDefault="00446BB8" w:rsidP="00CA3BF8">
      <w:pPr>
        <w:widowControl w:val="0"/>
        <w:jc w:val="both"/>
        <w:rPr>
          <w:rFonts w:ascii="GHEA Grapalat" w:hAnsi="GHEA Grapalat" w:cs="Sylfaen"/>
          <w:b/>
          <w:sz w:val="20"/>
          <w:szCs w:val="20"/>
        </w:rPr>
      </w:pPr>
    </w:p>
    <w:p w:rsidR="00446BB8" w:rsidRPr="00984B6B" w:rsidRDefault="00446BB8" w:rsidP="00CA3BF8">
      <w:pPr>
        <w:widowControl w:val="0"/>
        <w:jc w:val="both"/>
        <w:rPr>
          <w:ins w:id="6" w:author="Vardan" w:date="2022-05-29T22:22:00Z"/>
          <w:rFonts w:ascii="GHEA Grapalat" w:hAnsi="GHEA Grapalat" w:cs="Sylfaen"/>
          <w:b/>
          <w:sz w:val="20"/>
          <w:szCs w:val="20"/>
        </w:rPr>
      </w:pPr>
    </w:p>
    <w:p w:rsidR="00096865" w:rsidRPr="00984B6B" w:rsidRDefault="00096865" w:rsidP="00CA3BF8">
      <w:pPr>
        <w:jc w:val="center"/>
        <w:rPr>
          <w:rFonts w:ascii="GHEA Grapalat" w:hAnsi="GHEA Grapalat"/>
          <w:b/>
          <w:sz w:val="20"/>
          <w:szCs w:val="20"/>
        </w:rPr>
      </w:pPr>
      <w:r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811F35" w:rsidRPr="00984B6B">
        <w:rPr>
          <w:rFonts w:ascii="GHEA Grapalat" w:hAnsi="GHEA Grapalat"/>
          <w:b/>
          <w:sz w:val="20"/>
          <w:szCs w:val="20"/>
          <w:lang w:val="en-US"/>
        </w:rPr>
        <w:t>ЗАПРОС КОТИРОВОК</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262B6B" w:rsidRPr="00984B6B">
        <w:rPr>
          <w:rFonts w:ascii="GHEA Grapalat" w:hAnsi="GHEA Grapalat"/>
          <w:b/>
          <w:lang w:val="en-US"/>
        </w:rPr>
        <w:t>запрос котировок</w:t>
      </w:r>
      <w:r w:rsidR="00123294" w:rsidRPr="00984B6B">
        <w:rPr>
          <w:rFonts w:ascii="GHEA Grapalat" w:hAnsi="GHEA Grapalat" w:cs="Arial"/>
          <w:b/>
        </w:rPr>
        <w:br/>
      </w:r>
      <w:r w:rsidRPr="00984B6B">
        <w:rPr>
          <w:rFonts w:ascii="GHEA Grapalat" w:hAnsi="GHEA Grapalat"/>
          <w:b/>
        </w:rPr>
        <w:t xml:space="preserve">под кодом </w:t>
      </w:r>
      <w:r w:rsidR="0008441B">
        <w:rPr>
          <w:rFonts w:ascii="GHEA Grapalat" w:hAnsi="GHEA Grapalat"/>
          <w:b/>
          <w:lang w:val="en-US"/>
        </w:rPr>
        <w:t>HHQK-GHTsDzB-25/54</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 xml:space="preserve">на участие в </w:t>
      </w:r>
      <w:r w:rsidR="00B9511F" w:rsidRPr="00984B6B">
        <w:rPr>
          <w:rFonts w:ascii="GHEA Grapalat" w:hAnsi="GHEA Grapalat"/>
          <w:color w:val="auto"/>
          <w:sz w:val="20"/>
        </w:rPr>
        <w:t>запрос котировке</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08441B">
        <w:rPr>
          <w:rFonts w:ascii="GHEA Grapalat" w:hAnsi="GHEA Grapalat"/>
          <w:sz w:val="20"/>
          <w:szCs w:val="20"/>
        </w:rPr>
        <w:t>HHQK-GHTsDzB-25/54</w:t>
      </w:r>
    </w:p>
    <w:p w:rsidR="00374F4A" w:rsidRPr="00984B6B" w:rsidRDefault="00262B6B" w:rsidP="00CA3BF8">
      <w:pPr>
        <w:jc w:val="both"/>
        <w:rPr>
          <w:rFonts w:ascii="GHEA Grapalat" w:hAnsi="GHEA Grapalat"/>
          <w:sz w:val="20"/>
          <w:szCs w:val="20"/>
        </w:rPr>
      </w:pPr>
      <w:r w:rsidRPr="00984B6B">
        <w:rPr>
          <w:rFonts w:ascii="GHEA Grapalat" w:hAnsi="GHEA Grapalat"/>
          <w:sz w:val="20"/>
          <w:szCs w:val="20"/>
          <w:lang w:val="en-US"/>
        </w:rPr>
        <w:t>запрос котировок</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A3536B" w:rsidRPr="00984B6B" w:rsidRDefault="00E144F9" w:rsidP="00CA3BF8">
      <w:pPr>
        <w:ind w:firstLine="709"/>
        <w:rPr>
          <w:rFonts w:ascii="GHEA Grapalat" w:hAnsi="GHEA Grapalat"/>
          <w:sz w:val="20"/>
          <w:szCs w:val="20"/>
          <w:lang w:val="es-ES"/>
        </w:rPr>
      </w:pPr>
      <w:r w:rsidRPr="00984B6B">
        <w:rPr>
          <w:rFonts w:ascii="GHEA Grapalat" w:hAnsi="GHEA Grapalat" w:cs="Arial"/>
          <w:sz w:val="20"/>
          <w:szCs w:val="20"/>
        </w:rPr>
        <w:t>2</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262B6B" w:rsidRPr="00984B6B">
        <w:rPr>
          <w:rFonts w:ascii="GHEA Grapalat" w:hAnsi="GHEA Grapalat"/>
          <w:sz w:val="20"/>
          <w:szCs w:val="20"/>
        </w:rPr>
        <w:t>запрос котировок</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08441B">
        <w:rPr>
          <w:rFonts w:ascii="GHEA Grapalat" w:hAnsi="GHEA Grapalat"/>
          <w:sz w:val="20"/>
          <w:szCs w:val="20"/>
        </w:rPr>
        <w:t>HHQK-GHTsDzB-25/54</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262B6B" w:rsidRPr="00984B6B">
        <w:rPr>
          <w:rFonts w:ascii="GHEA Grapalat" w:hAnsi="GHEA Grapalat"/>
          <w:sz w:val="20"/>
          <w:szCs w:val="20"/>
        </w:rPr>
        <w:t>запрос котиров</w:t>
      </w:r>
      <w:r w:rsidR="00156B9E" w:rsidRPr="00984B6B">
        <w:rPr>
          <w:rFonts w:ascii="GHEA Grapalat" w:hAnsi="GHEA Grapalat"/>
          <w:sz w:val="20"/>
          <w:szCs w:val="20"/>
          <w:lang w:val="en-US"/>
        </w:rPr>
        <w:t>օ</w:t>
      </w:r>
      <w:r w:rsidR="00262B6B" w:rsidRPr="00984B6B">
        <w:rPr>
          <w:rFonts w:ascii="GHEA Grapalat" w:hAnsi="GHEA Grapalat"/>
          <w:sz w:val="20"/>
          <w:szCs w:val="20"/>
        </w:rPr>
        <w:t>к</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08441B">
        <w:rPr>
          <w:rFonts w:ascii="GHEA Grapalat" w:hAnsi="GHEA Grapalat"/>
          <w:sz w:val="20"/>
          <w:szCs w:val="20"/>
        </w:rPr>
        <w:t>HHQK-GHTsDzB-25/54</w:t>
      </w:r>
    </w:p>
    <w:p w:rsidR="006B3E56" w:rsidRPr="00984B6B" w:rsidRDefault="006B3E56" w:rsidP="00CA3BF8">
      <w:pPr>
        <w:pStyle w:val="ListParagraph"/>
        <w:widowControl w:val="0"/>
        <w:numPr>
          <w:ilvl w:val="0"/>
          <w:numId w:val="37"/>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7"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262B6B" w:rsidRPr="00984B6B">
        <w:rPr>
          <w:rFonts w:ascii="GHEA Grapalat" w:hAnsi="GHEA Grapalat"/>
          <w:sz w:val="20"/>
          <w:szCs w:val="20"/>
        </w:rPr>
        <w:t>запрос котировок</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lastRenderedPageBreak/>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262B6B" w:rsidRPr="00984B6B">
        <w:rPr>
          <w:rFonts w:ascii="GHEA Grapalat" w:hAnsi="GHEA Grapalat"/>
          <w:b/>
          <w:sz w:val="20"/>
          <w:szCs w:val="20"/>
        </w:rPr>
        <w:t>запрос котировок</w:t>
      </w:r>
    </w:p>
    <w:p w:rsidR="00DB6B33" w:rsidRPr="00984B6B" w:rsidRDefault="00DB6B33" w:rsidP="00CA3BF8">
      <w:pPr>
        <w:pStyle w:val="Heading3"/>
        <w:keepNext w:val="0"/>
        <w:widowControl w:val="0"/>
        <w:spacing w:line="240" w:lineRule="auto"/>
        <w:ind w:firstLine="567"/>
        <w:jc w:val="right"/>
        <w:rPr>
          <w:rFonts w:ascii="GHEA Grapalat" w:hAnsi="GHEA Grapalat" w:cs="Arial"/>
          <w:b/>
        </w:rPr>
      </w:pPr>
      <w:r w:rsidRPr="00984B6B">
        <w:rPr>
          <w:rFonts w:ascii="GHEA Grapalat" w:hAnsi="GHEA Grapalat"/>
          <w:b/>
        </w:rPr>
        <w:t xml:space="preserve">под кодом </w:t>
      </w:r>
      <w:r w:rsidR="0008441B">
        <w:rPr>
          <w:rFonts w:ascii="GHEA Grapalat" w:hAnsi="GHEA Grapalat"/>
          <w:b/>
        </w:rPr>
        <w:t>HHQK-GHTsDzB-25/54</w:t>
      </w: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8"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C60F1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C60F1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C60F1C"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C60F1C"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C60F1C"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9"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CA3BF8">
      <w:pPr>
        <w:pStyle w:val="ListParagraph"/>
        <w:numPr>
          <w:ilvl w:val="0"/>
          <w:numId w:val="27"/>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CA3BF8">
      <w:pPr>
        <w:pStyle w:val="ListParagraph"/>
        <w:numPr>
          <w:ilvl w:val="0"/>
          <w:numId w:val="27"/>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CA3BF8">
      <w:pPr>
        <w:pStyle w:val="ListParagraph"/>
        <w:numPr>
          <w:ilvl w:val="0"/>
          <w:numId w:val="27"/>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CA3BF8">
      <w:pPr>
        <w:pStyle w:val="ListParagraph"/>
        <w:numPr>
          <w:ilvl w:val="0"/>
          <w:numId w:val="26"/>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CA3BF8">
      <w:pPr>
        <w:pStyle w:val="ListParagraph"/>
        <w:numPr>
          <w:ilvl w:val="0"/>
          <w:numId w:val="28"/>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29"/>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pStyle w:val="ListParagraph"/>
        <w:numPr>
          <w:ilvl w:val="0"/>
          <w:numId w:val="26"/>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pStyle w:val="ListParagraph"/>
        <w:numPr>
          <w:ilvl w:val="0"/>
          <w:numId w:val="30"/>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984B6B">
        <w:rPr>
          <w:rFonts w:ascii="GHEA Grapalat" w:hAnsi="GHEA Grapalat"/>
          <w:sz w:val="20"/>
          <w:szCs w:val="20"/>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262B6B" w:rsidRPr="00984B6B">
        <w:rPr>
          <w:rFonts w:ascii="GHEA Grapalat" w:hAnsi="GHEA Grapalat"/>
          <w:b/>
        </w:rPr>
        <w:t>запрос котировок</w:t>
      </w:r>
      <w:r w:rsidR="005744FC" w:rsidRPr="00984B6B">
        <w:rPr>
          <w:rFonts w:ascii="GHEA Grapalat" w:hAnsi="GHEA Grapalat" w:cs="Arial"/>
          <w:b/>
        </w:rPr>
        <w:br/>
      </w:r>
      <w:r w:rsidRPr="00984B6B">
        <w:rPr>
          <w:rFonts w:ascii="GHEA Grapalat" w:hAnsi="GHEA Grapalat"/>
          <w:b/>
        </w:rPr>
        <w:t xml:space="preserve">под кодом </w:t>
      </w:r>
      <w:r w:rsidR="0008441B">
        <w:rPr>
          <w:rFonts w:ascii="GHEA Grapalat" w:hAnsi="GHEA Grapalat"/>
          <w:b/>
        </w:rPr>
        <w:t>HHQK-GHTsDzB-25/54</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262B6B" w:rsidRPr="00984B6B">
        <w:rPr>
          <w:rFonts w:ascii="GHEA Grapalat" w:hAnsi="GHEA Grapalat"/>
          <w:spacing w:val="-6"/>
          <w:sz w:val="20"/>
          <w:szCs w:val="20"/>
        </w:rPr>
        <w:t>запрос котировок</w:t>
      </w:r>
      <w:r w:rsidRPr="00984B6B">
        <w:rPr>
          <w:rFonts w:ascii="GHEA Grapalat" w:hAnsi="GHEA Grapalat"/>
          <w:spacing w:val="-6"/>
          <w:sz w:val="20"/>
          <w:szCs w:val="20"/>
        </w:rPr>
        <w:t xml:space="preserve"> под кодом </w:t>
      </w:r>
      <w:r w:rsidR="0008441B">
        <w:rPr>
          <w:rFonts w:ascii="GHEA Grapalat" w:hAnsi="GHEA Grapalat"/>
          <w:b/>
          <w:sz w:val="20"/>
          <w:szCs w:val="20"/>
        </w:rPr>
        <w:t>HHQK-GHTsDzB-25/54</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CA3BF8">
            <w:pPr>
              <w:pStyle w:val="BodyTextIndent2"/>
              <w:widowControl w:val="0"/>
              <w:spacing w:line="240" w:lineRule="auto"/>
              <w:ind w:firstLine="0"/>
              <w:rPr>
                <w:rFonts w:ascii="GHEA Grapalat" w:hAnsi="GHEA Grapalat"/>
              </w:rPr>
            </w:pPr>
            <w:r w:rsidRPr="00984B6B">
              <w:rPr>
                <w:rFonts w:ascii="GHEA Grapalat" w:hAnsi="GHEA Grapalat"/>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B6B" w:rsidRDefault="0089296E" w:rsidP="005C065C">
            <w:pPr>
              <w:pStyle w:val="BodyTextIndent2"/>
              <w:spacing w:line="240" w:lineRule="auto"/>
              <w:ind w:firstLine="0"/>
              <w:rPr>
                <w:rFonts w:ascii="GHEA Grapalat" w:hAnsi="GHEA Grapalat" w:cs="Sylfaen"/>
                <w:color w:val="000000"/>
                <w:sz w:val="22"/>
                <w:szCs w:val="22"/>
              </w:rPr>
            </w:pPr>
            <w:r w:rsidRPr="00984B6B">
              <w:rPr>
                <w:rFonts w:ascii="GHEA Grapalat" w:hAnsi="GHEA Grapalat" w:cs="Times Armenian"/>
                <w:b/>
                <w:sz w:val="18"/>
                <w:szCs w:val="18"/>
                <w:lang w:val="pt-BR"/>
              </w:rPr>
              <w:t>услуг простой градостроительной экспертизы</w:t>
            </w:r>
            <w:r w:rsidR="001A747B" w:rsidRPr="00984B6B">
              <w:rPr>
                <w:rFonts w:ascii="GHEA Grapalat" w:hAnsi="GHEA Grapalat" w:cs="Sylfaen"/>
                <w:b/>
                <w:color w:val="000000"/>
              </w:rPr>
              <w:t xml:space="preserve"> </w:t>
            </w:r>
            <w:r w:rsidR="001A747B" w:rsidRPr="00984B6B">
              <w:rPr>
                <w:rFonts w:ascii="GHEA Grapalat" w:hAnsi="GHEA Grapalat" w:cs="Times Armenian"/>
                <w:b/>
                <w:sz w:val="18"/>
                <w:szCs w:val="18"/>
                <w:lang w:val="pt-BR"/>
              </w:rPr>
              <w:t>проектно-сметной документации</w:t>
            </w:r>
            <w:r w:rsidRPr="00984B6B">
              <w:rPr>
                <w:rFonts w:ascii="GHEA Grapalat" w:hAnsi="GHEA Grapalat" w:cs="Times Armenian"/>
                <w:b/>
                <w:sz w:val="18"/>
                <w:szCs w:val="18"/>
                <w:lang w:val="pt-BR"/>
              </w:rPr>
              <w:t xml:space="preserve"> </w:t>
            </w:r>
            <w:r w:rsidR="0011271E" w:rsidRPr="00984B6B">
              <w:rPr>
                <w:rFonts w:ascii="GHEA Grapalat" w:hAnsi="GHEA Grapalat" w:cs="Times Armenian"/>
                <w:b/>
                <w:sz w:val="18"/>
                <w:szCs w:val="18"/>
                <w:lang w:val="pt-BR"/>
              </w:rPr>
              <w:t xml:space="preserve">на </w:t>
            </w:r>
            <w:r w:rsidR="00325B45" w:rsidRPr="00984B6B">
              <w:rPr>
                <w:rFonts w:ascii="GHEA Grapalat" w:hAnsi="GHEA Grapalat" w:cs="Times Armenian"/>
                <w:b/>
                <w:sz w:val="18"/>
                <w:szCs w:val="18"/>
                <w:lang w:val="pt-BR"/>
              </w:rPr>
              <w:t xml:space="preserve">строительство </w:t>
            </w:r>
            <w:r w:rsidR="00446BB8">
              <w:rPr>
                <w:rFonts w:ascii="GHEA Grapalat" w:hAnsi="GHEA Grapalat" w:cs="Times Armenian"/>
                <w:b/>
                <w:sz w:val="18"/>
                <w:szCs w:val="18"/>
                <w:lang w:val="pt-BR"/>
              </w:rPr>
              <w:t>а</w:t>
            </w:r>
            <w:r w:rsidR="0008441B">
              <w:rPr>
                <w:rFonts w:ascii="GHEA Grapalat" w:hAnsi="GHEA Grapalat" w:cs="Times Armenian"/>
                <w:b/>
                <w:sz w:val="18"/>
                <w:szCs w:val="18"/>
                <w:lang w:val="pt-BR"/>
              </w:rPr>
              <w:t>дминистративного здания Антикоррупционного комитета, расположенного по адресу: РА, г. Ереван, 2-й переулок, улица О. Аргутяна, 10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7B3F5F" w:rsidRPr="00984B6B" w:rsidRDefault="00B217BB" w:rsidP="004F25A0">
      <w:pPr>
        <w:jc w:val="right"/>
        <w:rPr>
          <w:rFonts w:ascii="GHEA Grapalat" w:hAnsi="GHEA Grapalat" w:cs="Sylfaen"/>
          <w:sz w:val="20"/>
          <w:szCs w:val="20"/>
          <w:vertAlign w:val="superscript"/>
        </w:rPr>
      </w:pPr>
      <w:r w:rsidRPr="00984B6B">
        <w:rPr>
          <w:rFonts w:ascii="GHEA Grapalat" w:hAnsi="GHEA Grapalat"/>
          <w:b/>
          <w:sz w:val="20"/>
          <w:szCs w:val="20"/>
        </w:rPr>
        <w:br w:type="page"/>
      </w:r>
    </w:p>
    <w:p w:rsidR="000523B5" w:rsidRDefault="000523B5" w:rsidP="000523B5">
      <w:pPr>
        <w:jc w:val="right"/>
        <w:rPr>
          <w:rFonts w:ascii="GHEA Grapalat" w:hAnsi="GHEA Grapalat"/>
          <w:b/>
        </w:rPr>
      </w:pPr>
    </w:p>
    <w:p w:rsidR="000523B5" w:rsidRPr="001778AB" w:rsidRDefault="000523B5" w:rsidP="000523B5">
      <w:pPr>
        <w:jc w:val="right"/>
        <w:rPr>
          <w:rFonts w:ascii="GHEA Grapalat" w:hAnsi="GHEA Grapalat"/>
          <w:b/>
          <w:sz w:val="20"/>
          <w:szCs w:val="20"/>
        </w:rPr>
      </w:pPr>
      <w:r w:rsidRPr="001778AB">
        <w:rPr>
          <w:rFonts w:ascii="GHEA Grapalat" w:hAnsi="GHEA Grapalat"/>
          <w:b/>
          <w:sz w:val="20"/>
          <w:szCs w:val="20"/>
        </w:rPr>
        <w:t>Приложение № 4</w:t>
      </w:r>
    </w:p>
    <w:p w:rsidR="000523B5" w:rsidRPr="001778AB" w:rsidRDefault="000523B5" w:rsidP="000523B5">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на </w:t>
      </w:r>
      <w:r>
        <w:rPr>
          <w:rFonts w:ascii="GHEA Grapalat" w:hAnsi="GHEA Grapalat"/>
          <w:b/>
          <w:sz w:val="20"/>
          <w:szCs w:val="20"/>
          <w:lang w:val="en-US"/>
        </w:rPr>
        <w:t>запрос котировок</w:t>
      </w:r>
      <w:r w:rsidRPr="001778AB">
        <w:rPr>
          <w:rFonts w:ascii="GHEA Grapalat" w:hAnsi="GHEA Grapalat"/>
          <w:b/>
          <w:sz w:val="20"/>
          <w:szCs w:val="20"/>
        </w:rPr>
        <w:br/>
        <w:t xml:space="preserve">под кодом </w:t>
      </w:r>
      <w:r w:rsidR="0008441B">
        <w:rPr>
          <w:rFonts w:ascii="GHEA Grapalat" w:hAnsi="GHEA Grapalat"/>
          <w:b/>
          <w:sz w:val="20"/>
          <w:szCs w:val="20"/>
        </w:rPr>
        <w:t>HHQK-GHTsDzB-25/54</w:t>
      </w:r>
      <w:r w:rsidRPr="001778AB">
        <w:rPr>
          <w:rFonts w:ascii="GHEA Grapalat" w:hAnsi="GHEA Grapalat"/>
          <w:b/>
          <w:sz w:val="20"/>
          <w:szCs w:val="20"/>
        </w:rPr>
        <w:br/>
      </w:r>
    </w:p>
    <w:p w:rsidR="000523B5" w:rsidRPr="00D33E46" w:rsidRDefault="000523B5" w:rsidP="000523B5">
      <w:pPr>
        <w:widowControl w:val="0"/>
        <w:spacing w:after="160"/>
        <w:ind w:firstLine="567"/>
        <w:jc w:val="center"/>
        <w:rPr>
          <w:rFonts w:ascii="GHEA Grapalat" w:hAnsi="GHEA Grapalat"/>
          <w:sz w:val="20"/>
          <w:szCs w:val="20"/>
          <w:lang w:val="hy-AM"/>
        </w:rPr>
      </w:pPr>
      <w:r w:rsidRPr="00D33E46">
        <w:rPr>
          <w:rFonts w:ascii="GHEA Grapalat" w:hAnsi="GHEA Grapalat"/>
          <w:sz w:val="20"/>
          <w:szCs w:val="20"/>
        </w:rPr>
        <w:t xml:space="preserve">ГАРАНТИЯ </w:t>
      </w:r>
      <w:r w:rsidRPr="00D33E46">
        <w:rPr>
          <w:rFonts w:ascii="GHEA Grapalat" w:hAnsi="GHEA Grapalat"/>
          <w:sz w:val="20"/>
          <w:szCs w:val="20"/>
          <w:lang w:val="en-US"/>
        </w:rPr>
        <w:t>N</w:t>
      </w:r>
      <w:r w:rsidRPr="00D33E46">
        <w:rPr>
          <w:rFonts w:ascii="GHEA Grapalat" w:hAnsi="GHEA Grapalat"/>
          <w:sz w:val="20"/>
          <w:szCs w:val="20"/>
          <w:lang w:val="hy-AM"/>
        </w:rPr>
        <w:t>________</w:t>
      </w:r>
    </w:p>
    <w:p w:rsidR="000523B5" w:rsidRPr="00D33E46" w:rsidRDefault="000523B5" w:rsidP="000523B5">
      <w:pPr>
        <w:widowControl w:val="0"/>
        <w:spacing w:after="160"/>
        <w:ind w:left="567" w:right="565"/>
        <w:jc w:val="center"/>
        <w:rPr>
          <w:rFonts w:ascii="GHEA Grapalat" w:hAnsi="GHEA Grapalat"/>
          <w:b/>
          <w:sz w:val="20"/>
          <w:szCs w:val="20"/>
        </w:rPr>
      </w:pPr>
      <w:r w:rsidRPr="00D33E46">
        <w:rPr>
          <w:rFonts w:ascii="GHEA Grapalat" w:hAnsi="GHEA Grapalat"/>
          <w:b/>
          <w:sz w:val="20"/>
          <w:szCs w:val="20"/>
        </w:rPr>
        <w:t>(обеспечение квалификации)</w:t>
      </w:r>
    </w:p>
    <w:p w:rsidR="000523B5" w:rsidRPr="00D33E46" w:rsidRDefault="000523B5" w:rsidP="000523B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33E46">
        <w:rPr>
          <w:rFonts w:ascii="GHEA Grapalat" w:eastAsiaTheme="minorHAnsi" w:hAnsi="GHEA Grapalat" w:cstheme="minorBidi"/>
          <w:sz w:val="20"/>
          <w:szCs w:val="20"/>
          <w:lang w:val="hy-AM"/>
        </w:rPr>
        <w:t xml:space="preserve">  </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rPr>
        <w:t xml:space="preserve">                                                                    </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sz w:val="20"/>
          <w:szCs w:val="20"/>
        </w:rPr>
      </w:pPr>
      <w:r w:rsidRPr="00D33E46">
        <w:rPr>
          <w:rStyle w:val="Strong"/>
          <w:rFonts w:ascii="GHEA Grapalat" w:hAnsi="GHEA Grapalat"/>
          <w:b w:val="0"/>
          <w:sz w:val="20"/>
          <w:szCs w:val="20"/>
          <w:lang w:val="hy-AM"/>
        </w:rPr>
        <w:tab/>
      </w:r>
      <w:r w:rsidRPr="00D33E46">
        <w:rPr>
          <w:rStyle w:val="Strong"/>
          <w:rFonts w:ascii="GHEA Grapalat" w:hAnsi="GHEA Grapalat"/>
          <w:b w:val="0"/>
          <w:sz w:val="20"/>
          <w:szCs w:val="20"/>
        </w:rPr>
        <w:t xml:space="preserve">                                                                            номер заключаемого договора</w:t>
      </w:r>
    </w:p>
    <w:p w:rsidR="000523B5" w:rsidRPr="00D33E46" w:rsidRDefault="000523B5" w:rsidP="000523B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33E46">
        <w:rPr>
          <w:rFonts w:ascii="GHEA Grapalat" w:eastAsiaTheme="minorHAnsi" w:hAnsi="GHEA Grapalat" w:cstheme="minorBidi"/>
          <w:sz w:val="20"/>
          <w:szCs w:val="20"/>
        </w:rPr>
        <w:t xml:space="preserve">  заключаемым</w:t>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Style w:val="Strong"/>
          <w:rFonts w:ascii="GHEA Grapalat" w:hAnsi="GHEA Grapalat"/>
          <w:sz w:val="20"/>
          <w:szCs w:val="20"/>
          <w:u w:val="single"/>
          <w:lang w:val="hy-AM"/>
        </w:rPr>
        <w:tab/>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далее-принципал ) в результате  </w:t>
      </w:r>
    </w:p>
    <w:p w:rsidR="000523B5" w:rsidRPr="00D33E46" w:rsidRDefault="000523B5" w:rsidP="000523B5">
      <w:pPr>
        <w:pStyle w:val="NormalWeb"/>
        <w:shd w:val="clear" w:color="auto" w:fill="FFFFFF"/>
        <w:spacing w:before="0" w:beforeAutospacing="0" w:after="0" w:afterAutospacing="0"/>
        <w:ind w:left="-142"/>
        <w:rPr>
          <w:rFonts w:cs="Sylfaen"/>
          <w:b/>
          <w:sz w:val="20"/>
          <w:szCs w:val="20"/>
          <w:vertAlign w:val="superscript"/>
          <w:lang w:val="hy-AM"/>
        </w:rPr>
      </w:pPr>
      <w:r w:rsidRPr="00D33E46">
        <w:rPr>
          <w:rStyle w:val="Strong"/>
          <w:rFonts w:ascii="GHEA Grapalat" w:hAnsi="GHEA Grapalat"/>
          <w:b w:val="0"/>
          <w:sz w:val="20"/>
          <w:szCs w:val="20"/>
        </w:rPr>
        <w:t xml:space="preserve">                                  наименование отобранного участника</w:t>
      </w:r>
      <w:r w:rsidRPr="00D33E46">
        <w:rPr>
          <w:rStyle w:val="Strong"/>
          <w:rFonts w:ascii="GHEA Grapalat" w:hAnsi="GHEA Grapalat"/>
          <w:b w:val="0"/>
          <w:sz w:val="20"/>
          <w:szCs w:val="20"/>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Style w:val="Strong"/>
          <w:rFonts w:ascii="GHEA Grapalat" w:hAnsi="GHEA Grapalat"/>
          <w:sz w:val="20"/>
          <w:szCs w:val="20"/>
          <w:lang w:val="hy-AM"/>
        </w:rPr>
        <w:tab/>
      </w:r>
      <w:r w:rsidRPr="00D33E46">
        <w:rPr>
          <w:rFonts w:eastAsiaTheme="minorHAnsi"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hAnsi="GHEA Grapalat"/>
          <w:sz w:val="20"/>
          <w:szCs w:val="20"/>
          <w:lang w:val="hy-AM"/>
        </w:rPr>
      </w:pPr>
      <w:r w:rsidRPr="00D33E46">
        <w:rPr>
          <w:rFonts w:ascii="GHEA Grapalat" w:eastAsiaTheme="minorHAnsi" w:hAnsi="GHEA Grapalat" w:cstheme="minorBidi"/>
          <w:sz w:val="20"/>
          <w:szCs w:val="20"/>
        </w:rPr>
        <w:t xml:space="preserve">организованной </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lang w:val="hy-AM"/>
        </w:rPr>
        <w:t xml:space="preserve"> </w:t>
      </w:r>
      <w:r w:rsidRPr="00D33E46">
        <w:rPr>
          <w:rFonts w:ascii="GHEA Grapalat" w:eastAsiaTheme="minorHAnsi" w:hAnsi="GHEA Grapalat" w:cstheme="minorBidi"/>
          <w:sz w:val="20"/>
          <w:szCs w:val="20"/>
        </w:rPr>
        <w:t xml:space="preserve"> (далее-бенефициар) </w:t>
      </w:r>
    </w:p>
    <w:p w:rsidR="000523B5" w:rsidRPr="00D33E46" w:rsidRDefault="000523B5" w:rsidP="000523B5">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33E46">
        <w:rPr>
          <w:rFonts w:ascii="GHEA Grapalat" w:hAnsi="GHEA Grapalat" w:cs="Sylfaen"/>
          <w:sz w:val="20"/>
          <w:szCs w:val="20"/>
          <w:vertAlign w:val="superscript"/>
        </w:rPr>
        <w:t xml:space="preserve">                         </w:t>
      </w:r>
      <w:r w:rsidRPr="00D33E46">
        <w:rPr>
          <w:rStyle w:val="Strong"/>
          <w:rFonts w:ascii="GHEA Grapalat" w:hAnsi="GHEA Grapalat"/>
          <w:b w:val="0"/>
          <w:sz w:val="20"/>
          <w:szCs w:val="20"/>
        </w:rPr>
        <w:t>наименование заказчика</w:t>
      </w:r>
      <w:r w:rsidRPr="00D33E46">
        <w:rPr>
          <w:rFonts w:ascii="GHEA Grapalat" w:eastAsiaTheme="minorHAnsi" w:hAnsi="GHEA Grapalat" w:cstheme="minorBidi"/>
          <w:b/>
          <w:sz w:val="20"/>
          <w:szCs w:val="20"/>
        </w:rPr>
        <w:t xml:space="preserve"> </w:t>
      </w:r>
    </w:p>
    <w:p w:rsidR="000523B5" w:rsidRPr="00D33E46" w:rsidRDefault="000523B5" w:rsidP="000523B5">
      <w:pPr>
        <w:pStyle w:val="NormalWeb"/>
        <w:shd w:val="clear" w:color="auto" w:fill="FFFFFF"/>
        <w:spacing w:before="0" w:beforeAutospacing="0" w:after="0" w:afterAutospacing="0"/>
        <w:rPr>
          <w:rFonts w:ascii="GHEA Grapalat" w:hAnsi="GHEA Grapalat" w:cs="Sylfaen"/>
          <w:sz w:val="20"/>
          <w:szCs w:val="20"/>
          <w:vertAlign w:val="superscript"/>
        </w:rPr>
      </w:pPr>
      <w:r w:rsidRPr="00D33E46">
        <w:rPr>
          <w:rFonts w:ascii="GHEA Grapalat" w:eastAsiaTheme="minorHAnsi" w:hAnsi="GHEA Grapalat" w:cstheme="minorBidi"/>
          <w:sz w:val="20"/>
          <w:szCs w:val="20"/>
        </w:rPr>
        <w:t>процедуры  закупок под кодом ____________________.</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код процедуры</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  2.  По гарантии </w:t>
      </w:r>
      <w:r w:rsidRPr="00D33E46">
        <w:rPr>
          <w:rFonts w:ascii="GHEA Grapalat" w:eastAsiaTheme="minorHAnsi" w:hAnsi="GHEA Grapalat" w:cstheme="minorBidi"/>
          <w:sz w:val="20"/>
          <w:szCs w:val="20"/>
          <w:lang w:val="hy-AM"/>
        </w:rPr>
        <w:t xml:space="preserve">----------------------------------------------------------------------------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наименование выдающего гарантию банка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сумма в цифрах и прописью         </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дней после получения требования. </w:t>
      </w:r>
    </w:p>
    <w:p w:rsidR="000523B5" w:rsidRPr="00D33E46" w:rsidRDefault="000523B5" w:rsidP="000523B5">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0523B5" w:rsidRPr="00D33E46" w:rsidRDefault="000523B5" w:rsidP="000523B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 xml:space="preserve"> расчетный счет</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33E46">
        <w:rPr>
          <w:rStyle w:val="Strong"/>
          <w:rFonts w:ascii="GHEA Grapalat" w:hAnsi="GHEA Grapalat"/>
          <w:b w:val="0"/>
          <w:sz w:val="20"/>
          <w:szCs w:val="20"/>
        </w:rPr>
        <w:t>3.</w:t>
      </w:r>
      <w:r w:rsidRPr="00D33E46">
        <w:rPr>
          <w:rStyle w:val="Strong"/>
          <w:rFonts w:ascii="GHEA Grapalat" w:hAnsi="GHEA Grapalat"/>
          <w:sz w:val="20"/>
          <w:szCs w:val="20"/>
        </w:rPr>
        <w:t xml:space="preserve"> </w:t>
      </w:r>
      <w:r w:rsidRPr="00D33E46">
        <w:rPr>
          <w:rFonts w:ascii="GHEA Grapalat" w:eastAsiaTheme="minorHAnsi" w:hAnsi="GHEA Grapalat" w:cstheme="minorBidi"/>
          <w:sz w:val="20"/>
          <w:szCs w:val="20"/>
        </w:rPr>
        <w:t>Настоящая гарантия является безотзывной.</w:t>
      </w:r>
    </w:p>
    <w:p w:rsidR="000523B5" w:rsidRPr="00D33E46" w:rsidRDefault="000523B5" w:rsidP="000523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r w:rsidRPr="00D33E46">
        <w:rPr>
          <w:rFonts w:ascii="GHEA Grapalat" w:eastAsiaTheme="minorHAnsi" w:hAnsi="GHEA Grapalat" w:cstheme="minorBidi"/>
          <w:sz w:val="20"/>
          <w:szCs w:val="20"/>
        </w:rPr>
        <w:t xml:space="preserve">и  действует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в</w:t>
      </w:r>
      <w:r w:rsidRPr="00D33E46">
        <w:rPr>
          <w:rFonts w:ascii="GHEA Grapalat" w:hAnsi="GHEA Grapalat"/>
          <w:sz w:val="20"/>
          <w:szCs w:val="20"/>
        </w:rPr>
        <w:t>ключительно</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девяностого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рабочего </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дня</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следующего за днем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lang w:val="hy-AM"/>
        </w:rPr>
      </w:pP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w:t>
      </w:r>
      <w:r w:rsidRPr="00D33E46">
        <w:rPr>
          <w:rFonts w:eastAsiaTheme="minorHAnsi" w:cstheme="minorBidi"/>
          <w:sz w:val="20"/>
          <w:szCs w:val="20"/>
        </w:rPr>
        <w:t xml:space="preserve"> </w:t>
      </w:r>
      <w:r w:rsidRPr="00D33E46">
        <w:rPr>
          <w:rFonts w:eastAsiaTheme="minorHAnsi" w:cstheme="minorBidi"/>
          <w:sz w:val="20"/>
          <w:szCs w:val="20"/>
          <w:lang w:val="hy-AM"/>
        </w:rPr>
        <w:t>.</w:t>
      </w:r>
      <w:r w:rsidRPr="00D33E46">
        <w:rPr>
          <w:rFonts w:eastAsiaTheme="minorHAnsi" w:cstheme="minorBidi"/>
          <w:sz w:val="20"/>
          <w:szCs w:val="20"/>
        </w:rPr>
        <w:t xml:space="preserve">         </w:t>
      </w:r>
    </w:p>
    <w:p w:rsidR="000523B5" w:rsidRPr="00D33E46" w:rsidRDefault="000523B5" w:rsidP="000523B5">
      <w:pPr>
        <w:pStyle w:val="NormalWeb"/>
        <w:shd w:val="clear" w:color="auto" w:fill="FFFFFF"/>
        <w:contextualSpacing/>
        <w:rPr>
          <w:rFonts w:eastAsiaTheme="minorHAnsi" w:cstheme="minorBidi"/>
          <w:sz w:val="20"/>
          <w:szCs w:val="20"/>
        </w:rPr>
      </w:pPr>
      <w:r w:rsidRPr="00D33E46">
        <w:rPr>
          <w:rFonts w:eastAsiaTheme="minorHAnsi" w:cstheme="minorBidi"/>
          <w:sz w:val="20"/>
          <w:szCs w:val="20"/>
          <w:lang w:val="en-US"/>
        </w:rPr>
        <w:t xml:space="preserve">          </w:t>
      </w:r>
      <w:r w:rsidRPr="00D33E46">
        <w:rPr>
          <w:rFonts w:eastAsiaTheme="minorHAnsi" w:cstheme="minorBidi"/>
          <w:sz w:val="20"/>
          <w:szCs w:val="20"/>
        </w:rPr>
        <w:t xml:space="preserve">  </w:t>
      </w:r>
      <w:r w:rsidRPr="00D33E46">
        <w:rPr>
          <w:rFonts w:ascii="GHEA Grapalat" w:eastAsiaTheme="minorHAnsi" w:hAnsi="GHEA Grapalat" w:cstheme="minorBidi"/>
          <w:sz w:val="20"/>
          <w:szCs w:val="20"/>
        </w:rPr>
        <w:t xml:space="preserve"> </w:t>
      </w:r>
      <w:r w:rsidRPr="00D33E46">
        <w:rPr>
          <w:rFonts w:ascii="GHEA Grapalat" w:eastAsiaTheme="minorHAnsi" w:hAnsi="GHEA Grapalat" w:cstheme="minorBidi"/>
          <w:sz w:val="20"/>
          <w:szCs w:val="20"/>
          <w:lang w:val="en-US"/>
        </w:rPr>
        <w:t xml:space="preserve">                    </w:t>
      </w:r>
      <w:r w:rsidRPr="00D33E46">
        <w:rPr>
          <w:rFonts w:ascii="GHEA Grapalat" w:eastAsiaTheme="minorHAnsi" w:hAnsi="GHEA Grapalat" w:cstheme="minorBidi"/>
          <w:sz w:val="20"/>
          <w:szCs w:val="20"/>
        </w:rPr>
        <w:t>крайний срок оказния услуг</w:t>
      </w:r>
      <w:r w:rsidRPr="00D33E46">
        <w:rPr>
          <w:rFonts w:ascii="GHEA Grapalat" w:eastAsiaTheme="minorHAnsi" w:hAnsi="GHEA Grapalat" w:cstheme="minorBidi"/>
          <w:sz w:val="20"/>
          <w:szCs w:val="20"/>
          <w:lang w:val="hy-AM"/>
        </w:rPr>
        <w:t>, предусмотренн</w:t>
      </w:r>
      <w:r w:rsidRPr="00D33E46">
        <w:rPr>
          <w:rFonts w:ascii="GHEA Grapalat" w:eastAsiaTheme="minorHAnsi" w:hAnsi="GHEA Grapalat" w:cstheme="minorBidi"/>
          <w:sz w:val="20"/>
          <w:szCs w:val="20"/>
        </w:rPr>
        <w:t xml:space="preserve">ый </w:t>
      </w:r>
      <w:r w:rsidRPr="00D33E46">
        <w:rPr>
          <w:rFonts w:ascii="GHEA Grapalat" w:eastAsiaTheme="minorHAnsi" w:hAnsi="GHEA Grapalat" w:cstheme="minorBidi"/>
          <w:sz w:val="20"/>
          <w:szCs w:val="20"/>
          <w:lang w:val="hy-AM"/>
        </w:rPr>
        <w:t>заключаемым договором</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33E46">
        <w:rPr>
          <w:rFonts w:ascii="GHEA Grapalat" w:eastAsiaTheme="minorHAnsi" w:hAnsi="GHEA Grapalat" w:cstheme="minorBidi"/>
          <w:sz w:val="20"/>
          <w:szCs w:val="20"/>
          <w:lang w:val="hy-AM"/>
        </w:rPr>
        <w:t>.</w:t>
      </w:r>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523B5" w:rsidRPr="00D33E46" w:rsidRDefault="000523B5" w:rsidP="000523B5">
      <w:pPr>
        <w:pStyle w:val="NormalWeb"/>
        <w:shd w:val="clear" w:color="auto" w:fill="FFFFFF"/>
        <w:ind w:firstLine="374"/>
        <w:contextualSpacing/>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копии заключенного договора N</w:t>
      </w:r>
      <w:r w:rsidRPr="00D33E46">
        <w:rPr>
          <w:rFonts w:ascii="GHEA Grapalat" w:eastAsiaTheme="minorHAnsi" w:hAnsi="GHEA Grapalat" w:cstheme="minorBidi"/>
          <w:sz w:val="20"/>
          <w:szCs w:val="20"/>
          <w:lang w:val="hy-AM"/>
        </w:rPr>
        <w:t xml:space="preserve"> </w:t>
      </w:r>
      <w:r w:rsidRPr="00D33E46">
        <w:rPr>
          <w:rFonts w:ascii="GHEA Grapalat" w:eastAsiaTheme="minorHAnsi" w:hAnsi="GHEA Grapalat" w:cstheme="minorBidi"/>
          <w:sz w:val="20"/>
          <w:szCs w:val="20"/>
        </w:rPr>
        <w:t xml:space="preserve">_____________________, включая </w:t>
      </w:r>
    </w:p>
    <w:p w:rsidR="000523B5" w:rsidRPr="00D33E46" w:rsidRDefault="000523B5" w:rsidP="000523B5">
      <w:pPr>
        <w:pStyle w:val="NormalWeb"/>
        <w:shd w:val="clear" w:color="auto" w:fill="FFFFFF"/>
        <w:contextualSpacing/>
        <w:jc w:val="both"/>
        <w:rPr>
          <w:rFonts w:ascii="GHEA Grapalat" w:eastAsiaTheme="minorHAnsi" w:hAnsi="GHEA Grapalat" w:cstheme="minorBidi"/>
          <w:sz w:val="20"/>
          <w:szCs w:val="20"/>
        </w:rPr>
      </w:pPr>
      <w:r w:rsidRPr="00D33E46">
        <w:rPr>
          <w:rFonts w:eastAsiaTheme="minorHAnsi" w:cstheme="minorBidi"/>
          <w:sz w:val="20"/>
          <w:szCs w:val="20"/>
        </w:rPr>
        <w:t xml:space="preserve">                                                                       </w:t>
      </w:r>
      <w:r w:rsidRPr="00D33E46">
        <w:rPr>
          <w:rFonts w:eastAsiaTheme="minorHAnsi" w:cstheme="minorBidi"/>
          <w:sz w:val="20"/>
          <w:szCs w:val="20"/>
          <w:lang w:val="en-US"/>
        </w:rPr>
        <w:t xml:space="preserve">                                                         </w:t>
      </w:r>
      <w:r w:rsidRPr="00D33E46">
        <w:rPr>
          <w:rFonts w:ascii="GHEA Grapalat" w:eastAsiaTheme="minorHAnsi" w:hAnsi="GHEA Grapalat" w:cstheme="minorBidi"/>
          <w:sz w:val="20"/>
          <w:szCs w:val="20"/>
        </w:rPr>
        <w:t>номер заключаемого договара</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D33E46">
          <w:rPr>
            <w:rStyle w:val="Hyperlink"/>
            <w:rFonts w:ascii="GHEA Grapalat" w:hAnsi="GHEA Grapalat"/>
            <w:color w:val="auto"/>
            <w:sz w:val="20"/>
            <w:szCs w:val="20"/>
            <w:lang w:val="hy-AM"/>
          </w:rPr>
          <w:t>www.procurement.am</w:t>
        </w:r>
      </w:hyperlink>
      <w:r w:rsidRPr="00D33E46">
        <w:rPr>
          <w:rFonts w:ascii="GHEA Grapalat" w:eastAsiaTheme="minorHAnsi" w:hAnsi="GHEA Grapalat" w:cstheme="minorBidi"/>
          <w:sz w:val="20"/>
          <w:szCs w:val="20"/>
        </w:rPr>
        <w:t xml:space="preserve"> .</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7.</w:t>
      </w:r>
      <w:r w:rsidRPr="00D33E46">
        <w:rPr>
          <w:sz w:val="20"/>
          <w:szCs w:val="20"/>
        </w:rPr>
        <w:t xml:space="preserve"> </w:t>
      </w:r>
      <w:r w:rsidRPr="00D33E4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8.</w:t>
      </w:r>
      <w:r w:rsidRPr="00D33E46">
        <w:rPr>
          <w:sz w:val="20"/>
          <w:szCs w:val="20"/>
        </w:rPr>
        <w:t xml:space="preserve"> </w:t>
      </w:r>
      <w:r w:rsidRPr="00D33E46">
        <w:rPr>
          <w:rFonts w:ascii="GHEA Grapalat" w:eastAsiaTheme="minorHAnsi" w:hAnsi="GHEA Grapalat" w:cstheme="minorBidi"/>
          <w:sz w:val="20"/>
          <w:szCs w:val="20"/>
        </w:rPr>
        <w:t>Лицо, выдающее гарантию, отклоняет требование бенефициара, если:</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2) требование представлено по истечении срока, установленного гарантией.</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523B5" w:rsidRPr="00D33E46" w:rsidRDefault="000523B5" w:rsidP="000523B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33E4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523B5" w:rsidRPr="00D33E46"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33E46">
        <w:rPr>
          <w:rFonts w:ascii="GHEA Grapalat" w:hAnsi="GHEA Grapalat"/>
          <w:sz w:val="20"/>
          <w:szCs w:val="20"/>
          <w:lang w:val="hy-AM"/>
        </w:rPr>
        <w:t>Руководитель исполнительного органа</w:t>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523B5" w:rsidRPr="00D33E46" w:rsidRDefault="000523B5" w:rsidP="000523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r w:rsidRPr="00D33E46">
        <w:rPr>
          <w:rFonts w:ascii="GHEA Grapalat" w:hAnsi="GHEA Grapalat"/>
          <w:sz w:val="20"/>
          <w:szCs w:val="20"/>
          <w:u w:val="single"/>
          <w:lang w:val="hy-AM"/>
        </w:rPr>
        <w:tab/>
      </w:r>
    </w:p>
    <w:p w:rsidR="000523B5" w:rsidRPr="001778AB" w:rsidRDefault="000523B5" w:rsidP="000523B5">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523B5" w:rsidRPr="001778AB" w:rsidRDefault="000523B5" w:rsidP="000523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A747B" w:rsidRDefault="001A747B"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0523B5" w:rsidRDefault="000523B5" w:rsidP="00CA3BF8">
      <w:pPr>
        <w:widowControl w:val="0"/>
        <w:ind w:firstLine="567"/>
        <w:jc w:val="right"/>
        <w:rPr>
          <w:rFonts w:ascii="GHEA Grapalat" w:hAnsi="GHEA Grapalat"/>
          <w:b/>
          <w:sz w:val="20"/>
          <w:szCs w:val="20"/>
        </w:rPr>
      </w:pPr>
    </w:p>
    <w:p w:rsidR="00CD7A51" w:rsidRPr="00503411" w:rsidRDefault="00CD7A51" w:rsidP="00CD7A51">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CD7A51" w:rsidRPr="00984B6B" w:rsidRDefault="00CD7A51" w:rsidP="00CD7A51">
      <w:pPr>
        <w:pStyle w:val="BodyTextIndent3"/>
        <w:widowControl w:val="0"/>
        <w:spacing w:line="240" w:lineRule="auto"/>
        <w:jc w:val="right"/>
        <w:rPr>
          <w:rFonts w:ascii="GHEA Grapalat" w:hAnsi="GHEA Grapalat" w:cs="Arial"/>
          <w:b/>
        </w:rPr>
      </w:pPr>
      <w:r w:rsidRPr="00984B6B">
        <w:rPr>
          <w:rFonts w:ascii="GHEA Grapalat" w:hAnsi="GHEA Grapalat"/>
          <w:b/>
        </w:rPr>
        <w:t>к Приглашению на запрос котировок</w:t>
      </w:r>
      <w:r w:rsidRPr="00984B6B">
        <w:rPr>
          <w:rFonts w:ascii="GHEA Grapalat" w:hAnsi="GHEA Grapalat" w:cs="Arial"/>
          <w:b/>
        </w:rPr>
        <w:br/>
      </w:r>
      <w:r w:rsidRPr="00984B6B">
        <w:rPr>
          <w:rFonts w:ascii="GHEA Grapalat" w:hAnsi="GHEA Grapalat"/>
          <w:b/>
        </w:rPr>
        <w:t xml:space="preserve">под кодом </w:t>
      </w:r>
      <w:r w:rsidR="0008441B">
        <w:rPr>
          <w:rFonts w:ascii="GHEA Grapalat" w:hAnsi="GHEA Grapalat"/>
          <w:b/>
        </w:rPr>
        <w:t>HHQK-GHTsDzB-25/54</w:t>
      </w:r>
    </w:p>
    <w:p w:rsidR="00CD7A51" w:rsidRPr="00302A3A" w:rsidRDefault="00CD7A51" w:rsidP="00CD7A51">
      <w:pPr>
        <w:widowControl w:val="0"/>
        <w:spacing w:after="160"/>
        <w:contextualSpacing/>
        <w:jc w:val="right"/>
        <w:rPr>
          <w:rFonts w:ascii="GHEA Grapalat" w:hAnsi="GHEA Grapalat" w:cs="GHEA Grapalat"/>
          <w:b/>
          <w:i/>
          <w:sz w:val="22"/>
          <w:szCs w:val="22"/>
        </w:rPr>
      </w:pPr>
    </w:p>
    <w:p w:rsidR="00CD7A51" w:rsidRPr="00B138F3" w:rsidRDefault="00CD7A51" w:rsidP="00CD7A51">
      <w:pPr>
        <w:widowControl w:val="0"/>
        <w:spacing w:after="160"/>
        <w:jc w:val="center"/>
        <w:rPr>
          <w:rFonts w:ascii="GHEA Grapalat" w:hAnsi="GHEA Grapalat"/>
          <w:b/>
          <w:sz w:val="22"/>
          <w:szCs w:val="22"/>
        </w:rPr>
      </w:pP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CD7A51" w:rsidRPr="00B138F3" w:rsidRDefault="00CD7A51" w:rsidP="00CD7A51">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D7A51" w:rsidRPr="00B138F3" w:rsidTr="000644E2">
        <w:tc>
          <w:tcPr>
            <w:tcW w:w="4786" w:type="dxa"/>
          </w:tcPr>
          <w:p w:rsidR="00CD7A51" w:rsidRPr="00B138F3" w:rsidRDefault="00CD7A51" w:rsidP="000644E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CD7A51" w:rsidRPr="00B138F3" w:rsidRDefault="00CD7A51" w:rsidP="000644E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rsidR="00CD7A51" w:rsidRPr="00B138F3" w:rsidRDefault="00CD7A51" w:rsidP="00CD7A51">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CD7A51" w:rsidRPr="00B138F3" w:rsidRDefault="00CD7A51" w:rsidP="00CD7A51">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CD7A51" w:rsidRPr="00B138F3" w:rsidRDefault="00CD7A51" w:rsidP="00CD7A51">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CD7A51" w:rsidRPr="00B138F3" w:rsidRDefault="00CD7A51" w:rsidP="00CD7A51">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D7A51" w:rsidRPr="00B138F3" w:rsidRDefault="00CD7A51" w:rsidP="00CD7A51">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Pr>
          <w:rFonts w:ascii="GHEA Grapalat" w:hAnsi="GHEA Grapalat"/>
          <w:spacing w:val="-6"/>
          <w:sz w:val="22"/>
          <w:szCs w:val="22"/>
          <w:lang w:val="en-US"/>
        </w:rPr>
        <w:t>комитетом по градостроительству РА</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процедуре закупок под кодом</w:t>
      </w:r>
      <w:r>
        <w:rPr>
          <w:rFonts w:ascii="GHEA Grapalat" w:hAnsi="GHEA Grapalat"/>
          <w:sz w:val="22"/>
          <w:szCs w:val="22"/>
          <w:lang w:val="en-US"/>
        </w:rPr>
        <w:t xml:space="preserve"> </w:t>
      </w:r>
      <w:r w:rsidR="0008441B">
        <w:rPr>
          <w:rFonts w:ascii="GHEA Grapalat" w:hAnsi="GHEA Grapalat"/>
          <w:sz w:val="20"/>
        </w:rPr>
        <w:t>HHQK-GHTsDzB-25/54</w:t>
      </w:r>
      <w:r w:rsidRPr="00B138F3">
        <w:rPr>
          <w:rFonts w:ascii="GHEA Grapalat" w:hAnsi="GHEA Grapalat"/>
          <w:sz w:val="22"/>
          <w:szCs w:val="22"/>
        </w:rPr>
        <w:t>.</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D7A51" w:rsidRPr="00B138F3" w:rsidRDefault="00CD7A51" w:rsidP="00CD7A51">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CD7A51" w:rsidRPr="00B138F3"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CD7A51" w:rsidRPr="00B138F3" w:rsidDel="00A13215" w:rsidRDefault="00CD7A51" w:rsidP="00CD7A51">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D7A51" w:rsidRPr="00B138F3" w:rsidRDefault="00CD7A51" w:rsidP="00CD7A51">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D7A51" w:rsidRPr="00B138F3" w:rsidRDefault="00CD7A51" w:rsidP="00CD7A51">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CD7A51" w:rsidRPr="00B138F3" w:rsidRDefault="00CD7A51" w:rsidP="00CD7A51">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CD7A51" w:rsidRDefault="00CD7A51" w:rsidP="00CD7A51">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CD7A51" w:rsidRPr="003A1A43"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CD7A51" w:rsidRPr="003A1A43" w:rsidRDefault="00CD7A51" w:rsidP="00CD7A51">
      <w:pPr>
        <w:widowControl w:val="0"/>
        <w:jc w:val="both"/>
        <w:rPr>
          <w:rFonts w:ascii="GHEA Grapalat" w:hAnsi="GHEA Grapalat"/>
          <w:sz w:val="22"/>
          <w:szCs w:val="22"/>
        </w:rPr>
      </w:pP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EF0787" w:rsidRDefault="00CD7A51" w:rsidP="00CD7A51">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CD7A51" w:rsidRPr="003A1A43" w:rsidRDefault="00CD7A51" w:rsidP="00CD7A5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CD7A51" w:rsidRPr="00B138F3" w:rsidRDefault="00CD7A51" w:rsidP="00CD7A51">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CD7A51" w:rsidRPr="00830700" w:rsidRDefault="00CD7A51" w:rsidP="00CD7A51">
      <w:pPr>
        <w:widowControl w:val="0"/>
        <w:spacing w:after="160"/>
        <w:rPr>
          <w:rFonts w:ascii="GHEA Grapalat" w:hAnsi="GHEA Grapalat"/>
          <w:sz w:val="22"/>
          <w:szCs w:val="22"/>
          <w:vertAlign w:val="superscript"/>
        </w:rPr>
      </w:pPr>
    </w:p>
    <w:p w:rsidR="00CD7A51" w:rsidRPr="006F01C7" w:rsidRDefault="00CD7A51" w:rsidP="00CD7A51">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CD7A51" w:rsidRPr="006F01C7" w:rsidRDefault="00CD7A51" w:rsidP="00CD7A51">
      <w:pPr>
        <w:widowControl w:val="0"/>
        <w:spacing w:after="160"/>
        <w:jc w:val="both"/>
        <w:rPr>
          <w:rFonts w:ascii="GHEA Grapalat" w:hAnsi="GHEA Grapalat"/>
          <w:sz w:val="22"/>
          <w:szCs w:val="22"/>
        </w:rPr>
      </w:pPr>
    </w:p>
    <w:p w:rsidR="00CD7A51" w:rsidRPr="006F01C7"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rPr>
          <w:rFonts w:ascii="GHEA Grapalat" w:hAnsi="GHEA Grapalat"/>
          <w:sz w:val="22"/>
          <w:szCs w:val="22"/>
        </w:rPr>
      </w:pPr>
    </w:p>
    <w:p w:rsidR="00CD7A51" w:rsidRPr="00B138F3" w:rsidRDefault="00CD7A51" w:rsidP="00CD7A51">
      <w:pPr>
        <w:widowControl w:val="0"/>
        <w:spacing w:after="160"/>
        <w:ind w:right="4250"/>
        <w:jc w:val="center"/>
        <w:rPr>
          <w:rFonts w:ascii="GHEA Grapalat" w:hAnsi="GHEA Grapalat"/>
          <w:sz w:val="22"/>
          <w:szCs w:val="22"/>
          <w:vertAlign w:val="superscript"/>
        </w:rPr>
      </w:pPr>
    </w:p>
    <w:p w:rsidR="00CD7A51" w:rsidRPr="000211F4" w:rsidRDefault="00CD7A51" w:rsidP="00CD7A51">
      <w:pPr>
        <w:widowControl w:val="0"/>
        <w:spacing w:after="160"/>
        <w:jc w:val="right"/>
        <w:rPr>
          <w:rFonts w:ascii="GHEA Grapalat" w:hAnsi="GHEA Grapalat"/>
          <w:sz w:val="22"/>
          <w:szCs w:val="22"/>
        </w:rPr>
      </w:pPr>
    </w:p>
    <w:p w:rsidR="00CD7A51" w:rsidRPr="000211F4" w:rsidRDefault="00CD7A51" w:rsidP="00CD7A51">
      <w:pPr>
        <w:widowControl w:val="0"/>
        <w:spacing w:after="160"/>
        <w:jc w:val="right"/>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widowControl w:val="0"/>
        <w:spacing w:after="160"/>
        <w:jc w:val="both"/>
        <w:rPr>
          <w:rFonts w:ascii="GHEA Grapalat" w:hAnsi="GHEA Grapalat"/>
          <w:sz w:val="22"/>
          <w:szCs w:val="22"/>
        </w:rPr>
      </w:pPr>
    </w:p>
    <w:p w:rsidR="00CD7A51" w:rsidRPr="00B138F3" w:rsidRDefault="00CD7A51" w:rsidP="00CD7A51">
      <w:pPr>
        <w:rPr>
          <w:sz w:val="22"/>
          <w:szCs w:val="22"/>
        </w:rPr>
      </w:pPr>
    </w:p>
    <w:p w:rsidR="00CD7A51" w:rsidRPr="00B138F3" w:rsidRDefault="00CD7A51" w:rsidP="00CD7A51">
      <w:pPr>
        <w:widowControl w:val="0"/>
        <w:spacing w:after="160"/>
        <w:ind w:left="567" w:right="565"/>
        <w:jc w:val="both"/>
        <w:rPr>
          <w:rFonts w:ascii="GHEA Grapalat" w:hAnsi="GHEA Grapalat"/>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sz w:val="22"/>
          <w:szCs w:val="22"/>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Default="00CD7A51" w:rsidP="00CD7A51">
      <w:pPr>
        <w:widowControl w:val="0"/>
        <w:spacing w:after="160"/>
        <w:ind w:left="567" w:right="565"/>
        <w:jc w:val="center"/>
        <w:rPr>
          <w:rFonts w:ascii="GHEA Grapalat" w:hAnsi="GHEA Grapalat"/>
          <w:b/>
          <w:lang w:val="hy-AM"/>
        </w:rPr>
      </w:pPr>
    </w:p>
    <w:p w:rsidR="00CD7A51" w:rsidRDefault="00CD7A51" w:rsidP="00CD7A51">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CD7A51" w:rsidRPr="00B138F3" w:rsidTr="000644E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CD7A51" w:rsidRPr="00B138F3" w:rsidTr="000644E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CD7A5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CD7A5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CD7A5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Комитет по градостроительству РА</w:t>
            </w:r>
          </w:p>
        </w:tc>
      </w:tr>
      <w:tr w:rsidR="006A0EF1" w:rsidRPr="00B138F3" w:rsidTr="000644E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6A0EF1" w:rsidRPr="00B138F3" w:rsidTr="000644E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Pr="001778AB">
              <w:rPr>
                <w:rFonts w:ascii="GHEA Grapalat" w:hAnsi="GHEA Grapalat"/>
                <w:sz w:val="20"/>
                <w:szCs w:val="20"/>
              </w:rPr>
              <w:t xml:space="preserve"> </w:t>
            </w:r>
            <w:r w:rsidRPr="001778AB">
              <w:rPr>
                <w:rFonts w:ascii="GHEA Grapalat" w:hAnsi="GHEA Grapalat"/>
                <w:color w:val="000000" w:themeColor="text1"/>
                <w:sz w:val="20"/>
                <w:szCs w:val="20"/>
                <w:lang w:val="pt-BR"/>
              </w:rPr>
              <w:t>02565827</w:t>
            </w:r>
          </w:p>
        </w:tc>
      </w:tr>
      <w:tr w:rsidR="006A0EF1" w:rsidRPr="00B138F3" w:rsidTr="000644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Pr="001778AB">
              <w:rPr>
                <w:rFonts w:ascii="GHEA Grapalat" w:hAnsi="GHEA Grapalat"/>
                <w:lang w:val="en-US"/>
              </w:rPr>
              <w:t xml:space="preserve"> </w:t>
            </w:r>
            <w:r w:rsidRPr="001778AB">
              <w:rPr>
                <w:rFonts w:ascii="GHEA Grapalat" w:hAnsi="GHEA Grapalat"/>
                <w:color w:val="000000" w:themeColor="text1"/>
                <w:sz w:val="20"/>
                <w:szCs w:val="20"/>
              </w:rPr>
              <w:t xml:space="preserve"> операционный департамент министерства финансов РА</w:t>
            </w:r>
          </w:p>
        </w:tc>
      </w:tr>
      <w:tr w:rsidR="006A0EF1" w:rsidRPr="00B138F3" w:rsidTr="000644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F1" w:rsidRPr="001778AB" w:rsidRDefault="006A0EF1" w:rsidP="006A0EF1">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Pr="001778AB">
              <w:rPr>
                <w:rFonts w:ascii="GHEA Grapalat" w:hAnsi="GHEA Grapalat"/>
                <w:lang w:val="en-US"/>
              </w:rPr>
              <w:t xml:space="preserve"> </w:t>
            </w:r>
            <w:r w:rsidRPr="001778AB">
              <w:rPr>
                <w:rFonts w:ascii="GHEA Grapalat" w:hAnsi="GHEA Grapalat" w:cs="Sylfaen"/>
                <w:color w:val="000000"/>
                <w:sz w:val="20"/>
                <w:szCs w:val="20"/>
              </w:rPr>
              <w:t>900008000664</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AE78B5" w:rsidRDefault="00CD7A51" w:rsidP="00DF75C1">
            <w:pPr>
              <w:widowControl w:val="0"/>
              <w:tabs>
                <w:tab w:val="left" w:pos="855"/>
              </w:tabs>
              <w:spacing w:after="160"/>
              <w:ind w:left="360"/>
              <w:rPr>
                <w:rFonts w:ascii="GHEA Grapalat" w:hAnsi="GHEA Grapalat"/>
                <w:lang w:val="en-US"/>
              </w:rPr>
            </w:pPr>
            <w:r w:rsidRPr="00B138F3">
              <w:rPr>
                <w:rFonts w:ascii="GHEA Grapalat" w:hAnsi="GHEA Grapalat"/>
              </w:rPr>
              <w:t>16.</w:t>
            </w:r>
            <w:r w:rsidRPr="00B138F3">
              <w:rPr>
                <w:rFonts w:ascii="GHEA Grapalat" w:hAnsi="GHEA Grapalat"/>
              </w:rPr>
              <w:tab/>
              <w:t>Валюта (прописью и по коду):</w:t>
            </w:r>
            <w:r w:rsidR="00AE78B5">
              <w:rPr>
                <w:rFonts w:ascii="GHEA Grapalat" w:hAnsi="GHEA Grapalat"/>
                <w:lang w:val="en-US"/>
              </w:rPr>
              <w:t xml:space="preserve"> драмов</w:t>
            </w:r>
            <w:r w:rsidR="00DF75C1">
              <w:rPr>
                <w:rFonts w:ascii="GHEA Grapalat" w:hAnsi="GHEA Grapalat"/>
                <w:lang w:val="en-US"/>
              </w:rPr>
              <w:t xml:space="preserve"> РА </w:t>
            </w:r>
            <w:r w:rsidR="00AE78B5">
              <w:rPr>
                <w:rFonts w:ascii="GHEA Grapalat" w:hAnsi="GHEA Grapalat"/>
                <w:lang w:val="en-US"/>
              </w:rPr>
              <w:t xml:space="preserve"> (AMD)</w:t>
            </w:r>
          </w:p>
        </w:tc>
      </w:tr>
      <w:tr w:rsidR="00CD7A51" w:rsidRPr="00B138F3" w:rsidTr="000644E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CD7A51" w:rsidRPr="00B138F3" w:rsidTr="000644E2">
        <w:trPr>
          <w:trHeight w:val="424"/>
        </w:trPr>
        <w:tc>
          <w:tcPr>
            <w:tcW w:w="10980" w:type="dxa"/>
            <w:gridSpan w:val="2"/>
            <w:tcBorders>
              <w:top w:val="single" w:sz="4" w:space="0" w:color="auto"/>
              <w:left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CD7A51" w:rsidRPr="00B138F3" w:rsidTr="000644E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7A51" w:rsidRPr="00B138F3" w:rsidRDefault="00CD7A51" w:rsidP="000644E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D7A51" w:rsidRPr="00B138F3" w:rsidRDefault="00CD7A51" w:rsidP="000644E2">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jc w:val="right"/>
              <w:rPr>
                <w:rFonts w:ascii="GHEA Grapalat" w:hAnsi="GHEA Grapalat" w:cs="Tahoma"/>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/____________________/</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CD7A51" w:rsidRPr="00B138F3" w:rsidTr="000644E2">
        <w:trPr>
          <w:trHeight w:val="2194"/>
        </w:trPr>
        <w:tc>
          <w:tcPr>
            <w:tcW w:w="5616" w:type="dxa"/>
            <w:tcBorders>
              <w:top w:val="single" w:sz="4" w:space="0" w:color="auto"/>
              <w:left w:val="single" w:sz="4" w:space="0" w:color="auto"/>
              <w:right w:val="single" w:sz="4" w:space="0" w:color="auto"/>
            </w:tcBorders>
            <w:noWrap/>
            <w:vAlign w:val="bottom"/>
          </w:tcPr>
          <w:p w:rsidR="00CD7A51" w:rsidRPr="00B138F3" w:rsidRDefault="00CD7A51" w:rsidP="000644E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D7A51" w:rsidRPr="00B138F3" w:rsidRDefault="00CD7A51" w:rsidP="000644E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D7A51" w:rsidRPr="00B138F3" w:rsidRDefault="00CD7A51" w:rsidP="000644E2">
            <w:pPr>
              <w:widowControl w:val="0"/>
              <w:spacing w:after="160"/>
              <w:rPr>
                <w:rFonts w:ascii="GHEA Grapalat" w:hAnsi="GHEA Grapalat" w:cs="Tahoma"/>
              </w:rPr>
            </w:pPr>
          </w:p>
          <w:p w:rsidR="00CD7A51" w:rsidRPr="00B138F3" w:rsidRDefault="00CD7A51" w:rsidP="000644E2">
            <w:pPr>
              <w:widowControl w:val="0"/>
              <w:jc w:val="right"/>
              <w:rPr>
                <w:rFonts w:ascii="GHEA Grapalat" w:hAnsi="GHEA Grapalat" w:cs="Tahoma"/>
              </w:rPr>
            </w:pPr>
            <w:r w:rsidRPr="00B138F3">
              <w:rPr>
                <w:rFonts w:ascii="GHEA Grapalat" w:hAnsi="GHEA Grapalat"/>
              </w:rPr>
              <w:t>/____________________/</w:t>
            </w:r>
          </w:p>
          <w:p w:rsidR="00CD7A51" w:rsidRPr="00B138F3" w:rsidRDefault="00CD7A51" w:rsidP="000644E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D7A51" w:rsidRPr="00B138F3" w:rsidRDefault="00CD7A51" w:rsidP="000644E2">
            <w:pPr>
              <w:widowControl w:val="0"/>
              <w:spacing w:after="160"/>
              <w:rPr>
                <w:rFonts w:ascii="GHEA Grapalat" w:hAnsi="GHEA Grapalat" w:cs="Arial"/>
              </w:rPr>
            </w:pPr>
          </w:p>
        </w:tc>
      </w:tr>
      <w:tr w:rsidR="00CD7A51" w:rsidRPr="00B138F3" w:rsidTr="000644E2">
        <w:trPr>
          <w:trHeight w:val="2194"/>
        </w:trPr>
        <w:tc>
          <w:tcPr>
            <w:tcW w:w="5616" w:type="dxa"/>
            <w:tcBorders>
              <w:top w:val="nil"/>
              <w:left w:val="single" w:sz="4" w:space="0" w:color="auto"/>
              <w:bottom w:val="single" w:sz="4" w:space="0" w:color="auto"/>
              <w:right w:val="single" w:sz="4" w:space="0" w:color="auto"/>
            </w:tcBorders>
            <w:noWrap/>
            <w:vAlign w:val="bottom"/>
          </w:tcPr>
          <w:p w:rsidR="00CD7A51" w:rsidRPr="00B138F3" w:rsidRDefault="00CD7A51" w:rsidP="000644E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D7A51" w:rsidRPr="00B138F3" w:rsidRDefault="00CD7A51" w:rsidP="000644E2">
            <w:pPr>
              <w:widowControl w:val="0"/>
              <w:spacing w:after="160"/>
              <w:rPr>
                <w:rFonts w:ascii="GHEA Grapalat" w:hAnsi="GHEA Grapalat" w:cs="Sylfaen"/>
              </w:rPr>
            </w:pPr>
          </w:p>
          <w:p w:rsidR="00CD7A51" w:rsidRPr="00B138F3" w:rsidRDefault="00CD7A51" w:rsidP="000644E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D7A51" w:rsidRPr="00B138F3" w:rsidRDefault="00CD7A51" w:rsidP="000644E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D7A51" w:rsidRPr="00B138F3" w:rsidRDefault="00CD7A51" w:rsidP="000644E2">
            <w:pPr>
              <w:widowControl w:val="0"/>
              <w:spacing w:after="160"/>
              <w:rPr>
                <w:rFonts w:ascii="GHEA Grapalat" w:hAnsi="GHEA Grapalat"/>
              </w:rPr>
            </w:pPr>
          </w:p>
          <w:p w:rsidR="00CD7A51" w:rsidRPr="00B138F3" w:rsidRDefault="00CD7A51" w:rsidP="000644E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D7A51" w:rsidRPr="00B138F3" w:rsidRDefault="00CD7A51" w:rsidP="00CD7A51">
      <w:pPr>
        <w:widowControl w:val="0"/>
        <w:spacing w:after="160"/>
        <w:jc w:val="center"/>
        <w:rPr>
          <w:rFonts w:ascii="GHEA Grapalat" w:hAnsi="GHEA Grapalat" w:cs="Sylfaen"/>
        </w:rPr>
      </w:pPr>
    </w:p>
    <w:p w:rsidR="00CD7A51" w:rsidRPr="00E752B6"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ind w:left="567" w:right="565"/>
        <w:jc w:val="center"/>
        <w:rPr>
          <w:rFonts w:ascii="GHEA Grapalat" w:hAnsi="GHEA Grapalat"/>
          <w:b/>
        </w:rPr>
      </w:pPr>
    </w:p>
    <w:p w:rsidR="00CD7A51" w:rsidRPr="00B138F3" w:rsidRDefault="00CD7A51" w:rsidP="00CD7A51">
      <w:pPr>
        <w:widowControl w:val="0"/>
        <w:spacing w:after="160"/>
        <w:jc w:val="center"/>
        <w:rPr>
          <w:rFonts w:ascii="GHEA Grapalat" w:hAnsi="GHEA Grapalat" w:cs="Sylfaen"/>
        </w:rPr>
      </w:pPr>
    </w:p>
    <w:p w:rsidR="00CD7A51" w:rsidRPr="00B138F3" w:rsidRDefault="00CD7A51" w:rsidP="00CD7A5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D7A51" w:rsidRPr="00B138F3" w:rsidRDefault="00CD7A51" w:rsidP="00CD7A51">
      <w:pPr>
        <w:rPr>
          <w:rFonts w:ascii="GHEA Grapalat" w:hAnsi="GHEA Grapalat" w:cs="Sylfaen"/>
        </w:rPr>
      </w:pPr>
      <w:r w:rsidRPr="00B138F3">
        <w:rPr>
          <w:rFonts w:ascii="GHEA Grapalat" w:hAnsi="GHEA Grapalat" w:cs="Sylfaen"/>
        </w:rPr>
        <w:br w:type="page"/>
      </w:r>
    </w:p>
    <w:p w:rsidR="00CD7A51" w:rsidRPr="00B138F3" w:rsidRDefault="00CD7A51" w:rsidP="00CD7A5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CD7A51" w:rsidRPr="00B138F3" w:rsidTr="000644E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Del="0010680B"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D7A51" w:rsidRPr="00B138F3" w:rsidRDefault="00CD7A51" w:rsidP="000644E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r w:rsidR="00CD7A51" w:rsidRPr="00B138F3" w:rsidTr="000644E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D7A51" w:rsidRPr="00B138F3" w:rsidRDefault="00CD7A51" w:rsidP="000644E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D7A51" w:rsidRPr="00B138F3" w:rsidRDefault="00CD7A51" w:rsidP="000644E2">
            <w:pPr>
              <w:widowControl w:val="0"/>
              <w:spacing w:after="120"/>
              <w:jc w:val="center"/>
              <w:rPr>
                <w:rFonts w:ascii="GHEA Grapalat" w:hAnsi="GHEA Grapalat"/>
                <w:sz w:val="18"/>
                <w:szCs w:val="18"/>
              </w:rPr>
            </w:pPr>
          </w:p>
        </w:tc>
      </w:tr>
    </w:tbl>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CD7A51" w:rsidRDefault="00CD7A5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497221" w:rsidRDefault="00497221" w:rsidP="00CA3BF8">
      <w:pPr>
        <w:widowControl w:val="0"/>
        <w:ind w:firstLine="567"/>
        <w:jc w:val="right"/>
        <w:rPr>
          <w:rFonts w:ascii="GHEA Grapalat" w:hAnsi="GHEA Grapalat"/>
          <w:b/>
          <w:sz w:val="20"/>
          <w:szCs w:val="20"/>
        </w:rPr>
      </w:pPr>
    </w:p>
    <w:p w:rsidR="00CD7A51" w:rsidRPr="00984B6B" w:rsidRDefault="00CD7A51" w:rsidP="00CA3BF8">
      <w:pPr>
        <w:widowControl w:val="0"/>
        <w:ind w:firstLine="567"/>
        <w:jc w:val="right"/>
        <w:rPr>
          <w:rFonts w:ascii="GHEA Grapalat" w:hAnsi="GHEA Grapalat"/>
          <w:b/>
          <w:sz w:val="20"/>
          <w:szCs w:val="20"/>
        </w:rPr>
      </w:pPr>
    </w:p>
    <w:p w:rsidR="00235549" w:rsidRPr="00984B6B" w:rsidRDefault="00235549" w:rsidP="00CA3BF8">
      <w:pPr>
        <w:widowControl w:val="0"/>
        <w:ind w:firstLine="567"/>
        <w:jc w:val="right"/>
        <w:rPr>
          <w:rFonts w:ascii="GHEA Grapalat" w:hAnsi="GHEA Grapalat" w:cs="Arial"/>
          <w:b/>
          <w:sz w:val="20"/>
          <w:szCs w:val="20"/>
        </w:rPr>
      </w:pPr>
      <w:r w:rsidRPr="00984B6B">
        <w:rPr>
          <w:rFonts w:ascii="GHEA Grapalat" w:hAnsi="GHEA Grapalat"/>
          <w:b/>
          <w:sz w:val="20"/>
          <w:szCs w:val="20"/>
        </w:rPr>
        <w:lastRenderedPageBreak/>
        <w:t>Приложение № 5</w:t>
      </w:r>
    </w:p>
    <w:p w:rsidR="001005B0" w:rsidRPr="00984B6B" w:rsidRDefault="009E4469"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08441B">
        <w:rPr>
          <w:rFonts w:ascii="GHEA Grapalat" w:hAnsi="GHEA Grapalat"/>
          <w:b/>
          <w:sz w:val="20"/>
          <w:szCs w:val="20"/>
        </w:rPr>
        <w:t>HHQK-GHTsDzB-25/54</w:t>
      </w:r>
    </w:p>
    <w:p w:rsidR="0075061D" w:rsidRPr="00984B6B" w:rsidRDefault="0075061D" w:rsidP="00CA3BF8">
      <w:pPr>
        <w:pStyle w:val="BodyTextIndent3"/>
        <w:widowControl w:val="0"/>
        <w:spacing w:line="240" w:lineRule="auto"/>
        <w:jc w:val="center"/>
        <w:rPr>
          <w:rFonts w:ascii="GHEA Grapalat" w:hAnsi="GHEA Grapalat"/>
          <w:lang w:val="hy-AM"/>
        </w:rPr>
      </w:pPr>
      <w:r w:rsidRPr="00984B6B">
        <w:rPr>
          <w:rFonts w:ascii="GHEA Grapalat" w:hAnsi="GHEA Grapalat"/>
        </w:rPr>
        <w:t xml:space="preserve">ГАРАНТИЯ </w:t>
      </w:r>
      <w:r w:rsidRPr="00984B6B">
        <w:rPr>
          <w:rFonts w:ascii="GHEA Grapalat" w:hAnsi="GHEA Grapalat"/>
          <w:lang w:val="en-US"/>
        </w:rPr>
        <w:t>N</w:t>
      </w:r>
      <w:r w:rsidRPr="00984B6B">
        <w:rPr>
          <w:rFonts w:ascii="GHEA Grapalat" w:hAnsi="GHEA Grapalat"/>
          <w:lang w:val="hy-AM"/>
        </w:rPr>
        <w:t>________</w:t>
      </w:r>
    </w:p>
    <w:p w:rsidR="0075061D" w:rsidRPr="00984B6B" w:rsidRDefault="0075061D" w:rsidP="00CA3BF8">
      <w:pPr>
        <w:widowControl w:val="0"/>
        <w:ind w:left="567" w:right="565"/>
        <w:jc w:val="center"/>
        <w:rPr>
          <w:rFonts w:ascii="GHEA Grapalat" w:hAnsi="GHEA Grapalat"/>
          <w:b/>
          <w:sz w:val="20"/>
          <w:szCs w:val="20"/>
        </w:rPr>
      </w:pPr>
      <w:r w:rsidRPr="00984B6B">
        <w:rPr>
          <w:rFonts w:ascii="GHEA Grapalat" w:hAnsi="GHEA Grapalat"/>
          <w:b/>
          <w:sz w:val="20"/>
          <w:szCs w:val="20"/>
        </w:rPr>
        <w:t>(обеспечение договора)</w:t>
      </w:r>
    </w:p>
    <w:p w:rsidR="001005B0" w:rsidRPr="00984B6B" w:rsidRDefault="001005B0" w:rsidP="00CA3BF8">
      <w:pPr>
        <w:widowControl w:val="0"/>
        <w:ind w:left="567" w:right="565"/>
        <w:jc w:val="center"/>
        <w:rPr>
          <w:rFonts w:ascii="GHEA Grapalat" w:hAnsi="GHEA Grapalat"/>
          <w:b/>
          <w:sz w:val="20"/>
          <w:szCs w:val="20"/>
        </w:rPr>
      </w:pPr>
    </w:p>
    <w:p w:rsidR="00021858" w:rsidRPr="00984B6B" w:rsidRDefault="005B3A59" w:rsidP="00CA3BF8">
      <w:pPr>
        <w:pStyle w:val="NormalWeb"/>
        <w:shd w:val="clear" w:color="auto" w:fill="FFFFFF"/>
        <w:spacing w:before="0" w:beforeAutospacing="0" w:after="0" w:afterAutospacing="0"/>
        <w:jc w:val="both"/>
        <w:rPr>
          <w:rFonts w:ascii="GHEA Grapalat" w:hAnsi="GHEA Grapalat"/>
          <w:sz w:val="20"/>
          <w:szCs w:val="20"/>
          <w:lang w:val="hy-AM"/>
        </w:rPr>
      </w:pPr>
      <w:r w:rsidRPr="00984B6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84B6B">
        <w:rPr>
          <w:rFonts w:eastAsiaTheme="minorHAnsi" w:cstheme="minorBidi"/>
          <w:sz w:val="20"/>
          <w:szCs w:val="20"/>
        </w:rPr>
        <w:t>N</w:t>
      </w:r>
      <w:r w:rsidR="00F45790" w:rsidRPr="00984B6B">
        <w:rPr>
          <w:rFonts w:eastAsiaTheme="minorHAnsi" w:cstheme="minorBidi"/>
          <w:sz w:val="20"/>
          <w:szCs w:val="20"/>
          <w:lang w:val="hy-AM"/>
        </w:rPr>
        <w:t xml:space="preserve"> </w:t>
      </w:r>
      <w:r w:rsidR="0008441B">
        <w:rPr>
          <w:rFonts w:ascii="GHEA Grapalat" w:eastAsiaTheme="minorHAnsi" w:hAnsi="GHEA Grapalat" w:cstheme="minorBidi"/>
          <w:sz w:val="20"/>
          <w:szCs w:val="20"/>
          <w:lang w:val="hy-AM"/>
        </w:rPr>
        <w:t>HHQK-GHTsDzB-25/54</w:t>
      </w:r>
      <w:r w:rsidR="006D3F67" w:rsidRPr="00984B6B">
        <w:rPr>
          <w:rStyle w:val="Strong"/>
          <w:rFonts w:ascii="GHEA Grapalat" w:hAnsi="GHEA Grapalat"/>
          <w:sz w:val="20"/>
          <w:szCs w:val="20"/>
        </w:rPr>
        <w:t xml:space="preserve"> </w:t>
      </w:r>
      <w:r w:rsidRPr="00984B6B">
        <w:rPr>
          <w:rFonts w:ascii="GHEA Grapalat" w:eastAsiaTheme="minorHAnsi" w:hAnsi="GHEA Grapalat" w:cstheme="minorBidi"/>
          <w:sz w:val="20"/>
          <w:szCs w:val="20"/>
        </w:rPr>
        <w:t>заключаемым</w:t>
      </w:r>
      <w:r w:rsidRPr="00984B6B">
        <w:rPr>
          <w:rStyle w:val="Strong"/>
          <w:rFonts w:ascii="GHEA Grapalat" w:hAnsi="GHEA Grapalat"/>
          <w:sz w:val="20"/>
          <w:szCs w:val="20"/>
        </w:rPr>
        <w:t xml:space="preserve">  </w:t>
      </w:r>
      <w:r w:rsidRPr="00984B6B">
        <w:rPr>
          <w:rFonts w:ascii="GHEA Grapalat" w:eastAsiaTheme="minorHAnsi" w:hAnsi="GHEA Grapalat" w:cstheme="minorBidi"/>
          <w:bCs/>
          <w:sz w:val="20"/>
          <w:szCs w:val="20"/>
        </w:rPr>
        <w:t>между</w:t>
      </w:r>
      <w:r w:rsidR="00021858" w:rsidRPr="00984B6B">
        <w:rPr>
          <w:rFonts w:ascii="GHEA Grapalat" w:eastAsiaTheme="minorHAnsi" w:hAnsi="GHEA Grapalat" w:cstheme="minorBidi"/>
          <w:bCs/>
          <w:sz w:val="20"/>
          <w:szCs w:val="20"/>
          <w:lang w:val="en-US"/>
        </w:rPr>
        <w:t xml:space="preserve"> </w:t>
      </w:r>
      <w:r w:rsidR="00021858" w:rsidRPr="00984B6B">
        <w:rPr>
          <w:rFonts w:ascii="GHEA Grapalat" w:hAnsi="GHEA Grapalat"/>
          <w:sz w:val="20"/>
          <w:szCs w:val="20"/>
          <w:lang w:val="en-US"/>
        </w:rPr>
        <w:t>комитетом по градостроительству РА</w:t>
      </w:r>
      <w:r w:rsidRPr="00984B6B">
        <w:rPr>
          <w:rFonts w:ascii="GHEA Grapalat" w:hAnsi="GHEA Grapalat"/>
          <w:sz w:val="20"/>
          <w:szCs w:val="20"/>
          <w:lang w:val="hy-AM"/>
        </w:rPr>
        <w:t xml:space="preserve"> </w:t>
      </w:r>
      <w:r w:rsidRPr="00984B6B">
        <w:rPr>
          <w:rFonts w:ascii="GHEA Grapalat" w:eastAsiaTheme="minorHAnsi" w:hAnsi="GHEA Grapalat" w:cstheme="minorBidi"/>
          <w:sz w:val="20"/>
          <w:szCs w:val="20"/>
        </w:rPr>
        <w:t xml:space="preserve">   (далее-бенефициар) и</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Pr="00984B6B">
        <w:rPr>
          <w:rStyle w:val="Strong"/>
          <w:rFonts w:ascii="GHEA Grapalat" w:hAnsi="GHEA Grapalat"/>
          <w:b w:val="0"/>
          <w:sz w:val="20"/>
          <w:szCs w:val="20"/>
          <w:u w:val="single"/>
          <w:lang w:val="hy-AM"/>
        </w:rPr>
        <w:tab/>
      </w:r>
      <w:r w:rsidR="00875F09" w:rsidRPr="00984B6B">
        <w:rPr>
          <w:rStyle w:val="Strong"/>
          <w:rFonts w:ascii="GHEA Grapalat" w:hAnsi="GHEA Grapalat"/>
          <w:b w:val="0"/>
          <w:sz w:val="20"/>
          <w:szCs w:val="20"/>
          <w:u w:val="single"/>
        </w:rPr>
        <w:t>____</w:t>
      </w:r>
      <w:r w:rsidRPr="00984B6B">
        <w:rPr>
          <w:rFonts w:eastAsiaTheme="minorHAnsi" w:cstheme="minorBidi"/>
          <w:sz w:val="20"/>
          <w:szCs w:val="20"/>
        </w:rPr>
        <w:t xml:space="preserve">    </w:t>
      </w:r>
      <w:r w:rsidR="00021858" w:rsidRPr="00984B6B">
        <w:rPr>
          <w:rFonts w:eastAsiaTheme="minorHAnsi" w:cstheme="minorBidi"/>
          <w:sz w:val="20"/>
          <w:szCs w:val="20"/>
        </w:rPr>
        <w:t>(</w:t>
      </w:r>
      <w:r w:rsidR="00021858" w:rsidRPr="00984B6B">
        <w:rPr>
          <w:rFonts w:ascii="GHEA Grapalat" w:eastAsiaTheme="minorHAnsi" w:hAnsi="GHEA Grapalat" w:cstheme="minorBidi"/>
          <w:sz w:val="20"/>
          <w:szCs w:val="20"/>
        </w:rPr>
        <w:t>далее-принципал).</w:t>
      </w:r>
    </w:p>
    <w:p w:rsidR="005B3A59" w:rsidRPr="00984B6B"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984B6B">
        <w:rPr>
          <w:rStyle w:val="Strong"/>
          <w:rFonts w:ascii="GHEA Grapalat" w:hAnsi="GHEA Grapalat"/>
          <w:b w:val="0"/>
          <w:sz w:val="14"/>
          <w:szCs w:val="20"/>
        </w:rPr>
        <w:t xml:space="preserve">                  </w:t>
      </w:r>
      <w:r w:rsidR="00875F09" w:rsidRPr="00984B6B">
        <w:rPr>
          <w:rStyle w:val="Strong"/>
          <w:rFonts w:ascii="GHEA Grapalat" w:hAnsi="GHEA Grapalat"/>
          <w:b w:val="0"/>
          <w:sz w:val="14"/>
          <w:szCs w:val="20"/>
        </w:rPr>
        <w:t xml:space="preserve">        </w:t>
      </w:r>
      <w:r w:rsidRPr="00984B6B">
        <w:rPr>
          <w:rStyle w:val="Strong"/>
          <w:rFonts w:ascii="GHEA Grapalat" w:hAnsi="GHEA Grapalat"/>
          <w:b w:val="0"/>
          <w:sz w:val="14"/>
          <w:szCs w:val="20"/>
        </w:rPr>
        <w:t>наименование отобранного участника</w:t>
      </w:r>
      <w:r w:rsidRPr="00984B6B">
        <w:rPr>
          <w:rStyle w:val="Strong"/>
          <w:rFonts w:ascii="GHEA Grapalat" w:hAnsi="GHEA Grapalat"/>
          <w:b w:val="0"/>
          <w:sz w:val="20"/>
          <w:szCs w:val="20"/>
        </w:rPr>
        <w:t xml:space="preserve">                                           </w:t>
      </w:r>
      <w:r w:rsidRPr="00984B6B">
        <w:rPr>
          <w:rStyle w:val="Strong"/>
          <w:rFonts w:ascii="GHEA Grapalat" w:hAnsi="GHEA Grapalat"/>
          <w:b w:val="0"/>
          <w:sz w:val="20"/>
          <w:szCs w:val="20"/>
          <w:lang w:val="hy-AM"/>
        </w:rPr>
        <w:tab/>
      </w:r>
      <w:r w:rsidRPr="00984B6B">
        <w:rPr>
          <w:rStyle w:val="Strong"/>
          <w:rFonts w:ascii="GHEA Grapalat" w:hAnsi="GHEA Grapalat"/>
          <w:sz w:val="20"/>
          <w:szCs w:val="20"/>
          <w:lang w:val="hy-AM"/>
        </w:rPr>
        <w:tab/>
      </w:r>
      <w:r w:rsidRPr="00984B6B">
        <w:rPr>
          <w:rStyle w:val="Strong"/>
          <w:rFonts w:ascii="GHEA Grapalat" w:hAnsi="GHEA Grapalat"/>
          <w:sz w:val="20"/>
          <w:szCs w:val="20"/>
          <w:lang w:val="hy-AM"/>
        </w:rPr>
        <w:tab/>
      </w:r>
      <w:r w:rsidRPr="00984B6B">
        <w:rPr>
          <w:rFonts w:eastAsiaTheme="minorHAnsi"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84B6B">
        <w:rPr>
          <w:rFonts w:ascii="GHEA Grapalat" w:eastAsiaTheme="minorHAnsi" w:hAnsi="GHEA Grapalat" w:cstheme="minorBidi"/>
          <w:sz w:val="20"/>
          <w:szCs w:val="20"/>
        </w:rPr>
        <w:t xml:space="preserve">  2.  По гарантии </w:t>
      </w:r>
      <w:r w:rsidRPr="00984B6B">
        <w:rPr>
          <w:rFonts w:ascii="GHEA Grapalat" w:eastAsiaTheme="minorHAnsi" w:hAnsi="GHEA Grapalat" w:cstheme="minorBidi"/>
          <w:sz w:val="20"/>
          <w:szCs w:val="20"/>
          <w:lang w:val="hy-AM"/>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984B6B">
        <w:rPr>
          <w:rFonts w:ascii="GHEA Grapalat" w:eastAsiaTheme="minorHAnsi" w:hAnsi="GHEA Grapalat" w:cstheme="minorBidi"/>
          <w:sz w:val="14"/>
          <w:szCs w:val="20"/>
        </w:rPr>
        <w:t xml:space="preserve">                                                           наименование банка выдающего гарантию</w:t>
      </w:r>
    </w:p>
    <w:p w:rsidR="009E446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984B6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84B6B">
        <w:rPr>
          <w:rFonts w:ascii="GHEA Grapalat" w:eastAsiaTheme="minorHAnsi" w:hAnsi="GHEA Grapalat" w:cstheme="minorBidi"/>
          <w:sz w:val="20"/>
          <w:szCs w:val="20"/>
        </w:rPr>
        <w:t>-------------</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(далее-сумма гарантии) в течение пяти</w:t>
      </w:r>
      <w:r w:rsidR="00021858" w:rsidRPr="00984B6B">
        <w:rPr>
          <w:rFonts w:ascii="GHEA Grapalat" w:eastAsiaTheme="minorHAnsi" w:hAnsi="GHEA Grapalat" w:cstheme="minorBidi"/>
          <w:sz w:val="20"/>
          <w:szCs w:val="20"/>
          <w:lang w:val="en-US"/>
        </w:rPr>
        <w:t xml:space="preserve"> </w:t>
      </w:r>
      <w:r w:rsidR="00021858" w:rsidRPr="00984B6B">
        <w:rPr>
          <w:rFonts w:ascii="GHEA Grapalat" w:eastAsiaTheme="minorHAnsi" w:hAnsi="GHEA Grapalat" w:cstheme="minorBidi"/>
          <w:sz w:val="20"/>
          <w:szCs w:val="20"/>
        </w:rPr>
        <w:t>рабочих дней</w:t>
      </w:r>
    </w:p>
    <w:p w:rsidR="005B3A59" w:rsidRPr="00984B6B" w:rsidRDefault="009E446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lang w:val="en-US"/>
        </w:rPr>
        <w:t xml:space="preserve">      </w:t>
      </w:r>
      <w:r w:rsidR="00286CDB" w:rsidRPr="00984B6B">
        <w:rPr>
          <w:rFonts w:ascii="GHEA Grapalat" w:eastAsiaTheme="minorHAnsi" w:hAnsi="GHEA Grapalat" w:cstheme="minorBidi"/>
          <w:sz w:val="14"/>
          <w:szCs w:val="20"/>
        </w:rPr>
        <w:t>сумма в цифрах и прописью</w:t>
      </w:r>
      <w:r w:rsidR="005B3A59"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984B6B">
        <w:rPr>
          <w:rFonts w:ascii="GHEA Grapalat" w:eastAsiaTheme="minorHAnsi" w:hAnsi="GHEA Grapalat" w:cstheme="minorBidi"/>
          <w:sz w:val="20"/>
          <w:szCs w:val="20"/>
          <w:lang w:val="en-US"/>
        </w:rPr>
        <w:t xml:space="preserve"> </w:t>
      </w:r>
      <w:r w:rsidR="009E4469" w:rsidRPr="00984B6B">
        <w:rPr>
          <w:rFonts w:ascii="GHEA Grapalat" w:hAnsi="GHEA Grapalat" w:cs="Sylfaen"/>
          <w:b/>
          <w:color w:val="000000"/>
          <w:sz w:val="20"/>
          <w:szCs w:val="20"/>
          <w:lang w:val="hy-AM"/>
        </w:rPr>
        <w:t>900008000664</w:t>
      </w:r>
      <w:r w:rsidR="009E4469"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rPr>
        <w:t xml:space="preserve"> бенефициара.</w:t>
      </w:r>
    </w:p>
    <w:p w:rsidR="005B3A59" w:rsidRPr="00984B6B"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4B6B">
        <w:rPr>
          <w:rStyle w:val="Strong"/>
          <w:rFonts w:ascii="GHEA Grapalat" w:hAnsi="GHEA Grapalat"/>
          <w:sz w:val="20"/>
          <w:szCs w:val="20"/>
        </w:rPr>
        <w:t xml:space="preserve">3. </w:t>
      </w:r>
      <w:r w:rsidRPr="00984B6B">
        <w:rPr>
          <w:rFonts w:ascii="GHEA Grapalat" w:eastAsiaTheme="minorHAnsi" w:hAnsi="GHEA Grapalat" w:cstheme="minorBidi"/>
          <w:sz w:val="20"/>
          <w:szCs w:val="20"/>
        </w:rPr>
        <w:t>Настоящая гарантия является безотзывной.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984B6B"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984B6B">
        <w:rPr>
          <w:rFonts w:ascii="GHEA Grapalat" w:eastAsiaTheme="minorHAnsi" w:hAnsi="GHEA Grapalat" w:cstheme="minorBidi"/>
          <w:sz w:val="20"/>
          <w:szCs w:val="20"/>
        </w:rPr>
        <w:t>5. Гарантия действует</w:t>
      </w:r>
      <w:r w:rsidR="009B3563" w:rsidRPr="00984B6B">
        <w:rPr>
          <w:rFonts w:ascii="GHEA Grapalat" w:eastAsiaTheme="minorHAnsi" w:hAnsi="GHEA Grapalat" w:cstheme="minorBidi"/>
          <w:sz w:val="20"/>
          <w:szCs w:val="20"/>
        </w:rPr>
        <w:t xml:space="preserve"> с момента выпуска и в силе  </w:t>
      </w:r>
      <w:r w:rsidRPr="00984B6B">
        <w:rPr>
          <w:rFonts w:ascii="GHEA Grapalat" w:eastAsiaTheme="minorHAnsi" w:hAnsi="GHEA Grapalat" w:cstheme="minorBidi"/>
          <w:sz w:val="20"/>
          <w:szCs w:val="20"/>
        </w:rPr>
        <w:t>со дня вступления в силу договора N_</w:t>
      </w:r>
      <w:r w:rsidR="00F45790" w:rsidRPr="00984B6B">
        <w:rPr>
          <w:rFonts w:ascii="GHEA Grapalat" w:eastAsiaTheme="minorHAnsi" w:hAnsi="GHEA Grapalat" w:cstheme="minorBidi"/>
          <w:sz w:val="20"/>
          <w:szCs w:val="20"/>
          <w:lang w:val="hy-AM"/>
        </w:rPr>
        <w:t xml:space="preserve"> </w:t>
      </w:r>
      <w:r w:rsidR="0008441B">
        <w:rPr>
          <w:rFonts w:ascii="GHEA Grapalat" w:eastAsiaTheme="minorHAnsi" w:hAnsi="GHEA Grapalat" w:cstheme="minorBidi"/>
          <w:sz w:val="20"/>
          <w:szCs w:val="20"/>
          <w:lang w:val="hy-AM"/>
        </w:rPr>
        <w:t>HHQK-GHTsDzB-25/54</w:t>
      </w:r>
      <w:r w:rsidRPr="00984B6B">
        <w:rPr>
          <w:rFonts w:ascii="GHEA Grapalat" w:eastAsiaTheme="minorHAnsi" w:hAnsi="GHEA Grapalat" w:cstheme="minorBidi"/>
          <w:sz w:val="20"/>
          <w:szCs w:val="20"/>
        </w:rPr>
        <w:t xml:space="preserve"> заключа</w:t>
      </w:r>
      <w:r w:rsidR="00F45790" w:rsidRPr="00984B6B">
        <w:rPr>
          <w:rFonts w:ascii="GHEA Grapalat" w:eastAsiaTheme="minorHAnsi" w:hAnsi="GHEA Grapalat" w:cstheme="minorBidi"/>
          <w:sz w:val="20"/>
          <w:szCs w:val="20"/>
        </w:rPr>
        <w:t xml:space="preserve">емого  между  бенефициаром и </w:t>
      </w:r>
      <w:r w:rsidR="009B3563" w:rsidRPr="00984B6B">
        <w:rPr>
          <w:rFonts w:ascii="GHEA Grapalat" w:eastAsiaTheme="minorHAnsi" w:hAnsi="GHEA Grapalat" w:cstheme="minorBidi"/>
          <w:sz w:val="20"/>
          <w:szCs w:val="20"/>
        </w:rPr>
        <w:t>принципало</w:t>
      </w:r>
      <w:r w:rsidR="00A16E60" w:rsidRPr="00984B6B">
        <w:rPr>
          <w:rFonts w:ascii="GHEA Grapalat" w:eastAsiaTheme="minorHAnsi" w:hAnsi="GHEA Grapalat" w:cstheme="minorBidi"/>
          <w:sz w:val="20"/>
          <w:szCs w:val="20"/>
        </w:rPr>
        <w:t xml:space="preserve">м </w:t>
      </w:r>
      <w:r w:rsidRPr="00984B6B">
        <w:rPr>
          <w:rFonts w:ascii="GHEA Grapalat" w:eastAsiaTheme="minorHAnsi" w:hAnsi="GHEA Grapalat" w:cstheme="minorBidi"/>
          <w:sz w:val="20"/>
          <w:szCs w:val="20"/>
        </w:rPr>
        <w:t xml:space="preserve">и  действует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в</w:t>
      </w:r>
      <w:r w:rsidRPr="00984B6B">
        <w:rPr>
          <w:rFonts w:ascii="GHEA Grapalat" w:hAnsi="GHEA Grapalat"/>
          <w:sz w:val="20"/>
          <w:szCs w:val="20"/>
        </w:rPr>
        <w:t>ключительно</w:t>
      </w:r>
      <w:r w:rsidRPr="00984B6B">
        <w:rPr>
          <w:rFonts w:ascii="GHEA Grapalat" w:eastAsiaTheme="minorHAnsi" w:hAnsi="GHEA Grapalat" w:cstheme="minorBidi"/>
          <w:sz w:val="20"/>
          <w:szCs w:val="20"/>
        </w:rPr>
        <w:t xml:space="preserve">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девяностого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рабочего </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дня</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 xml:space="preserve">следующего за днем </w:t>
      </w:r>
      <w:r w:rsidRPr="00984B6B">
        <w:rPr>
          <w:rFonts w:ascii="GHEA Grapalat" w:hAnsi="GHEA Grapalat"/>
          <w:sz w:val="20"/>
          <w:szCs w:val="20"/>
        </w:rPr>
        <w:t>срок</w:t>
      </w:r>
      <w:r w:rsidR="009E4469" w:rsidRPr="00984B6B">
        <w:rPr>
          <w:rFonts w:ascii="GHEA Grapalat" w:hAnsi="GHEA Grapalat"/>
          <w:sz w:val="20"/>
          <w:szCs w:val="20"/>
          <w:lang w:val="en-US"/>
        </w:rPr>
        <w:t>a</w:t>
      </w:r>
      <w:r w:rsidRPr="00984B6B">
        <w:rPr>
          <w:rFonts w:ascii="GHEA Grapalat" w:eastAsiaTheme="minorHAnsi" w:hAnsi="GHEA Grapalat" w:cstheme="minorBidi"/>
          <w:sz w:val="20"/>
          <w:szCs w:val="20"/>
        </w:rPr>
        <w:t xml:space="preserve"> </w:t>
      </w:r>
      <w:r w:rsidR="00CF75C9" w:rsidRPr="00984B6B">
        <w:rPr>
          <w:rFonts w:ascii="GHEA Grapalat" w:eastAsiaTheme="minorHAnsi" w:hAnsi="GHEA Grapalat" w:cstheme="minorBidi"/>
          <w:sz w:val="20"/>
          <w:szCs w:val="20"/>
        </w:rPr>
        <w:t>оказания услуг</w:t>
      </w:r>
      <w:r w:rsidRPr="00984B6B">
        <w:rPr>
          <w:rFonts w:ascii="GHEA Grapalat" w:hAnsi="GHEA Grapalat"/>
          <w:sz w:val="20"/>
          <w:szCs w:val="20"/>
        </w:rPr>
        <w:t>, предус</w:t>
      </w:r>
      <w:r w:rsidR="009E4469" w:rsidRPr="00984B6B">
        <w:rPr>
          <w:rFonts w:ascii="GHEA Grapalat" w:hAnsi="GHEA Grapalat"/>
          <w:sz w:val="20"/>
          <w:szCs w:val="20"/>
        </w:rPr>
        <w:t>мотренный заключаемым договором</w:t>
      </w:r>
      <w:r w:rsidR="009E4469" w:rsidRPr="00984B6B">
        <w:rPr>
          <w:rFonts w:ascii="GHEA Grapalat" w:hAnsi="GHEA Grapalat"/>
          <w:sz w:val="20"/>
          <w:szCs w:val="20"/>
          <w:lang w:val="en-US"/>
        </w:rPr>
        <w:t>.</w:t>
      </w:r>
    </w:p>
    <w:p w:rsidR="00ED3432" w:rsidRPr="00984B6B"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В день предоставления гарантии лицо</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выдающее гарантию</w:t>
      </w:r>
      <w:r w:rsidR="00AF1572" w:rsidRPr="00984B6B">
        <w:rPr>
          <w:rFonts w:ascii="GHEA Grapalat" w:eastAsiaTheme="minorHAnsi" w:hAnsi="GHEA Grapalat" w:cstheme="minorBidi"/>
          <w:sz w:val="20"/>
          <w:szCs w:val="20"/>
        </w:rPr>
        <w:t>,</w:t>
      </w:r>
      <w:r w:rsidRPr="00984B6B">
        <w:rPr>
          <w:rFonts w:ascii="GHEA Grapalat" w:eastAsiaTheme="minorHAnsi" w:hAnsi="GHEA Grapalat" w:cstheme="minorBidi"/>
          <w:sz w:val="20"/>
          <w:szCs w:val="20"/>
        </w:rPr>
        <w:t xml:space="preserve"> с официального адреса</w:t>
      </w:r>
      <w:r w:rsidRPr="00984B6B">
        <w:rPr>
          <w:rFonts w:ascii="GHEA Grapalat" w:eastAsiaTheme="minorHAnsi" w:hAnsi="GHEA Grapalat" w:cstheme="minorBidi"/>
          <w:sz w:val="20"/>
          <w:szCs w:val="20"/>
          <w:lang w:val="hy-AM"/>
        </w:rPr>
        <w:t xml:space="preserve"> </w:t>
      </w:r>
      <w:r w:rsidRPr="00984B6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984B6B">
        <w:rPr>
          <w:rFonts w:ascii="GHEA Grapalat" w:eastAsiaTheme="minorHAnsi" w:hAnsi="GHEA Grapalat" w:cstheme="minorBidi"/>
          <w:sz w:val="20"/>
          <w:szCs w:val="20"/>
        </w:rPr>
        <w:t xml:space="preserve"> настоящей гарантии</w:t>
      </w:r>
      <w:r w:rsidRPr="00984B6B">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984B6B">
        <w:rPr>
          <w:rFonts w:ascii="GHEA Grapalat" w:eastAsiaTheme="minorHAnsi" w:hAnsi="GHEA Grapalat" w:cstheme="minorBidi"/>
          <w:sz w:val="20"/>
          <w:szCs w:val="20"/>
        </w:rPr>
        <w:t xml:space="preserve"> </w:t>
      </w:r>
      <w:hyperlink r:id="rId15" w:history="1">
        <w:r w:rsidR="00F45790" w:rsidRPr="00984B6B">
          <w:rPr>
            <w:rStyle w:val="Hyperlink"/>
            <w:rFonts w:ascii="GHEA Grapalat" w:hAnsi="GHEA Grapalat"/>
            <w:sz w:val="20"/>
            <w:lang w:val="af-ZA"/>
          </w:rPr>
          <w:t>tender4@minurban.am</w:t>
        </w:r>
      </w:hyperlink>
      <w:r w:rsidRPr="00984B6B">
        <w:rPr>
          <w:rFonts w:ascii="GHEA Grapalat" w:eastAsiaTheme="minorHAnsi" w:hAnsi="GHEA Grapalat" w:cstheme="minorBidi"/>
          <w:sz w:val="16"/>
          <w:szCs w:val="20"/>
        </w:rPr>
        <w:t xml:space="preserve"> </w:t>
      </w:r>
      <w:r w:rsidRPr="00984B6B">
        <w:rPr>
          <w:rFonts w:ascii="GHEA Grapalat" w:eastAsiaTheme="minorHAnsi" w:hAnsi="GHEA Grapalat" w:cstheme="minorBidi"/>
          <w:sz w:val="20"/>
          <w:szCs w:val="20"/>
        </w:rPr>
        <w:t xml:space="preserve">указанный </w:t>
      </w:r>
      <w:r w:rsidR="002461B3" w:rsidRPr="00984B6B">
        <w:rPr>
          <w:rFonts w:ascii="GHEA Grapalat" w:eastAsiaTheme="minorHAnsi" w:hAnsi="GHEA Grapalat" w:cstheme="minorBidi"/>
          <w:sz w:val="20"/>
          <w:szCs w:val="20"/>
        </w:rPr>
        <w:t>в приглашении к процедуре закуп</w:t>
      </w:r>
      <w:r w:rsidRPr="00984B6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984B6B"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копии заключенного договора N</w:t>
      </w:r>
      <w:r w:rsidR="00F45790" w:rsidRPr="00984B6B">
        <w:rPr>
          <w:rFonts w:ascii="GHEA Grapalat" w:eastAsiaTheme="minorHAnsi" w:hAnsi="GHEA Grapalat" w:cstheme="minorBidi"/>
          <w:sz w:val="20"/>
          <w:szCs w:val="20"/>
          <w:lang w:val="en-US"/>
        </w:rPr>
        <w:t xml:space="preserve"> </w:t>
      </w:r>
      <w:r w:rsidR="0008441B">
        <w:rPr>
          <w:rFonts w:ascii="GHEA Grapalat" w:eastAsiaTheme="minorHAnsi" w:hAnsi="GHEA Grapalat" w:cstheme="minorBidi"/>
          <w:sz w:val="20"/>
          <w:szCs w:val="20"/>
          <w:lang w:val="hy-AM"/>
        </w:rPr>
        <w:t>HHQK-GHTsDzB-25/54</w:t>
      </w:r>
      <w:r w:rsidRPr="00984B6B">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4B6B">
          <w:rPr>
            <w:rStyle w:val="Hyperlink"/>
            <w:rFonts w:ascii="GHEA Grapalat" w:hAnsi="GHEA Grapalat"/>
            <w:color w:val="auto"/>
            <w:sz w:val="20"/>
            <w:szCs w:val="20"/>
            <w:lang w:val="hy-AM"/>
          </w:rPr>
          <w:t>www.procurement.am</w:t>
        </w:r>
      </w:hyperlink>
      <w:r w:rsidRPr="00984B6B">
        <w:rPr>
          <w:rFonts w:ascii="GHEA Grapalat" w:eastAsiaTheme="minorHAnsi" w:hAnsi="GHEA Grapalat" w:cstheme="minorBidi"/>
          <w:sz w:val="20"/>
          <w:szCs w:val="20"/>
        </w:rPr>
        <w:t xml:space="preserve"> .</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7.</w:t>
      </w:r>
      <w:r w:rsidRPr="00984B6B">
        <w:rPr>
          <w:sz w:val="20"/>
          <w:szCs w:val="20"/>
        </w:rPr>
        <w:t xml:space="preserve"> </w:t>
      </w:r>
      <w:r w:rsidRPr="00984B6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8.</w:t>
      </w:r>
      <w:r w:rsidRPr="00984B6B">
        <w:rPr>
          <w:sz w:val="20"/>
          <w:szCs w:val="20"/>
        </w:rPr>
        <w:t xml:space="preserve"> </w:t>
      </w:r>
      <w:r w:rsidRPr="00984B6B">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84B6B"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84B6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4B6B">
        <w:rPr>
          <w:rFonts w:ascii="GHEA Grapalat" w:hAnsi="GHEA Grapalat"/>
          <w:sz w:val="20"/>
          <w:szCs w:val="20"/>
          <w:lang w:val="hy-AM"/>
        </w:rPr>
        <w:t>Руководитель исполнительного органа</w:t>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84B6B"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r w:rsidRPr="00984B6B">
        <w:rPr>
          <w:rFonts w:ascii="GHEA Grapalat" w:hAnsi="GHEA Grapalat"/>
          <w:sz w:val="20"/>
          <w:szCs w:val="20"/>
          <w:u w:val="single"/>
          <w:lang w:val="hy-AM"/>
        </w:rPr>
        <w:tab/>
      </w:r>
    </w:p>
    <w:p w:rsidR="005B3A59" w:rsidRPr="00984B6B"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984B6B">
        <w:rPr>
          <w:rFonts w:ascii="GHEA Grapalat" w:hAnsi="GHEA Grapalat" w:cs="Sylfaen"/>
          <w:sz w:val="20"/>
          <w:szCs w:val="20"/>
          <w:vertAlign w:val="superscript"/>
          <w:lang w:val="hy-AM"/>
        </w:rPr>
        <w:t xml:space="preserve">                                                        </w:t>
      </w:r>
      <w:r w:rsidRPr="00984B6B">
        <w:rPr>
          <w:rFonts w:ascii="GHEA Grapalat" w:hAnsi="GHEA Grapalat" w:cs="Sylfaen"/>
          <w:sz w:val="20"/>
          <w:szCs w:val="20"/>
          <w:vertAlign w:val="superscript"/>
        </w:rPr>
        <w:t>число, месяц, год</w:t>
      </w:r>
    </w:p>
    <w:p w:rsidR="000523B5" w:rsidRDefault="000523B5" w:rsidP="00CA3BF8">
      <w:pPr>
        <w:pStyle w:val="norm"/>
        <w:widowControl w:val="0"/>
        <w:spacing w:line="240" w:lineRule="auto"/>
        <w:ind w:firstLine="284"/>
        <w:jc w:val="right"/>
        <w:rPr>
          <w:rFonts w:ascii="GHEA Grapalat" w:hAnsi="GHEA Grapalat"/>
          <w:b/>
          <w:sz w:val="20"/>
        </w:rPr>
      </w:pPr>
    </w:p>
    <w:p w:rsidR="000523B5" w:rsidRPr="00FC2838" w:rsidRDefault="000523B5" w:rsidP="000523B5">
      <w:pPr>
        <w:pStyle w:val="NoSpacing"/>
        <w:jc w:val="right"/>
        <w:rPr>
          <w:rFonts w:ascii="GHEA Grapalat" w:hAnsi="GHEA Grapalat"/>
          <w:b/>
          <w:sz w:val="20"/>
        </w:rPr>
      </w:pPr>
    </w:p>
    <w:p w:rsidR="000523B5" w:rsidRPr="008206AA" w:rsidRDefault="000523B5" w:rsidP="000523B5">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0523B5" w:rsidRPr="008206AA" w:rsidRDefault="000523B5" w:rsidP="000523B5">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sidR="0008441B">
        <w:rPr>
          <w:rFonts w:ascii="GHEA Grapalat" w:hAnsi="GHEA Grapalat"/>
          <w:b/>
          <w:sz w:val="20"/>
          <w:szCs w:val="20"/>
        </w:rPr>
        <w:t>HHQK-GHTsDzB-25/54</w:t>
      </w:r>
      <w:r w:rsidRPr="008206AA">
        <w:rPr>
          <w:rFonts w:ascii="GHEA Grapalat" w:hAnsi="GHEA Grapalat"/>
          <w:b/>
          <w:sz w:val="20"/>
          <w:szCs w:val="20"/>
        </w:rPr>
        <w:t xml:space="preserve"> </w:t>
      </w:r>
    </w:p>
    <w:p w:rsidR="000523B5" w:rsidRPr="008206AA" w:rsidRDefault="000523B5" w:rsidP="000523B5">
      <w:pPr>
        <w:widowControl w:val="0"/>
        <w:spacing w:after="160"/>
        <w:jc w:val="center"/>
        <w:rPr>
          <w:rFonts w:ascii="GHEA Grapalat" w:hAnsi="GHEA Grapalat"/>
          <w:b/>
          <w:sz w:val="20"/>
          <w:szCs w:val="20"/>
        </w:rPr>
      </w:pP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0523B5" w:rsidRPr="008206AA" w:rsidRDefault="000523B5" w:rsidP="000523B5">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523B5" w:rsidRPr="008206AA" w:rsidTr="008206AA">
        <w:tc>
          <w:tcPr>
            <w:tcW w:w="4786" w:type="dxa"/>
          </w:tcPr>
          <w:p w:rsidR="000523B5" w:rsidRPr="008206AA" w:rsidRDefault="000523B5" w:rsidP="008206AA">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0523B5" w:rsidRPr="008206AA" w:rsidRDefault="000523B5" w:rsidP="008206AA">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0523B5" w:rsidRPr="008206AA" w:rsidRDefault="000523B5" w:rsidP="000523B5">
      <w:pPr>
        <w:widowControl w:val="0"/>
        <w:spacing w:after="160"/>
        <w:rPr>
          <w:rFonts w:ascii="GHEA Grapalat" w:hAnsi="GHEA Grapalat" w:cs="GHEA Grapalat"/>
          <w:b/>
          <w:sz w:val="20"/>
          <w:szCs w:val="20"/>
        </w:rPr>
      </w:pPr>
    </w:p>
    <w:p w:rsidR="000523B5" w:rsidRPr="008206AA" w:rsidRDefault="000523B5" w:rsidP="000523B5">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0523B5" w:rsidRPr="008206AA" w:rsidRDefault="000523B5" w:rsidP="000523B5">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0523B5" w:rsidRPr="008206AA" w:rsidRDefault="000523B5" w:rsidP="000523B5">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0523B5" w:rsidRPr="008206AA" w:rsidRDefault="000523B5" w:rsidP="000523B5">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0523B5" w:rsidRPr="008206AA" w:rsidRDefault="000523B5" w:rsidP="000523B5">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523B5" w:rsidRPr="008206AA" w:rsidRDefault="000523B5" w:rsidP="000523B5">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0523B5" w:rsidRPr="008206AA" w:rsidRDefault="000523B5" w:rsidP="000523B5">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sidR="0008441B">
        <w:rPr>
          <w:rFonts w:ascii="GHEA Grapalat" w:hAnsi="GHEA Grapalat"/>
          <w:sz w:val="20"/>
          <w:szCs w:val="20"/>
        </w:rPr>
        <w:t>HHQK-GHTsDzB-25/54</w:t>
      </w:r>
      <w:r w:rsidRPr="008206AA">
        <w:rPr>
          <w:rFonts w:ascii="GHEA Grapalat" w:hAnsi="GHEA Grapalat"/>
          <w:sz w:val="20"/>
          <w:szCs w:val="20"/>
        </w:rPr>
        <w:t xml:space="preserve">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lastRenderedPageBreak/>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0523B5" w:rsidRPr="008206AA" w:rsidRDefault="000523B5" w:rsidP="000523B5">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0523B5" w:rsidRPr="008206AA" w:rsidRDefault="000523B5" w:rsidP="008206AA">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0523B5" w:rsidRPr="008206AA" w:rsidRDefault="000523B5" w:rsidP="008206AA">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0523B5" w:rsidRPr="008206AA" w:rsidRDefault="000523B5" w:rsidP="008206AA">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0523B5" w:rsidRPr="008206AA" w:rsidDel="00A13215"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523B5" w:rsidRPr="008206AA" w:rsidRDefault="000523B5" w:rsidP="008206AA">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523B5" w:rsidRPr="008206AA" w:rsidRDefault="000523B5" w:rsidP="000523B5">
      <w:pPr>
        <w:widowControl w:val="0"/>
        <w:tabs>
          <w:tab w:val="left" w:pos="1134"/>
        </w:tabs>
        <w:spacing w:after="160"/>
        <w:ind w:firstLine="567"/>
        <w:jc w:val="both"/>
        <w:rPr>
          <w:rFonts w:ascii="GHEA Grapalat" w:hAnsi="GHEA Grapalat"/>
          <w:sz w:val="20"/>
          <w:szCs w:val="20"/>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tabs>
          <w:tab w:val="left" w:pos="1134"/>
        </w:tabs>
        <w:spacing w:after="160"/>
        <w:ind w:firstLine="567"/>
        <w:jc w:val="both"/>
        <w:rPr>
          <w:rFonts w:ascii="GHEA Grapalat" w:hAnsi="GHEA Grapalat"/>
        </w:rPr>
      </w:pPr>
    </w:p>
    <w:p w:rsidR="000523B5" w:rsidRPr="00FC2838" w:rsidRDefault="000523B5" w:rsidP="000523B5">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0523B5" w:rsidRPr="00FC2838" w:rsidRDefault="000523B5" w:rsidP="000523B5">
      <w:pPr>
        <w:widowControl w:val="0"/>
        <w:jc w:val="both"/>
        <w:rPr>
          <w:rFonts w:ascii="GHEA Grapalat" w:hAnsi="GHEA Grapalat"/>
        </w:rPr>
      </w:pPr>
      <w:r w:rsidRPr="00FC2838">
        <w:rPr>
          <w:rFonts w:ascii="GHEA Grapalat" w:hAnsi="GHEA Grapalat"/>
        </w:rPr>
        <w:lastRenderedPageBreak/>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0523B5" w:rsidRPr="00FC2838" w:rsidRDefault="000523B5" w:rsidP="000523B5">
      <w:pPr>
        <w:widowControl w:val="0"/>
        <w:jc w:val="both"/>
        <w:rPr>
          <w:rFonts w:ascii="GHEA Grapalat" w:hAnsi="GHEA Grapalat"/>
        </w:rPr>
      </w:pPr>
      <w:r w:rsidRPr="00FC2838">
        <w:rPr>
          <w:rFonts w:ascii="GHEA Grapalat" w:hAnsi="GHEA Grapalat"/>
        </w:rPr>
        <w:t>_______________________________________</w:t>
      </w:r>
    </w:p>
    <w:p w:rsidR="000523B5" w:rsidRPr="00FC2838" w:rsidRDefault="000523B5" w:rsidP="000523B5">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0523B5" w:rsidRPr="00FC2838" w:rsidRDefault="000523B5" w:rsidP="000523B5">
      <w:pPr>
        <w:widowControl w:val="0"/>
        <w:spacing w:after="160"/>
        <w:rPr>
          <w:rFonts w:ascii="GHEA Grapalat" w:hAnsi="GHEA Grapalat"/>
        </w:rPr>
      </w:pPr>
      <w:r w:rsidRPr="00FC2838">
        <w:rPr>
          <w:rFonts w:ascii="GHEA Grapalat" w:hAnsi="GHEA Grapalat"/>
        </w:rPr>
        <w:t>День/месяц/год                                                                                    М. П.</w:t>
      </w:r>
    </w:p>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0523B5" w:rsidRPr="00FC2838" w:rsidTr="008206A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0523B5" w:rsidRPr="00FC2838" w:rsidTr="008206A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0523B5" w:rsidRPr="00FC2838" w:rsidTr="008206A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0523B5" w:rsidRPr="00FC2838" w:rsidTr="008206A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0523B5" w:rsidRPr="00FC2838" w:rsidTr="008206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0523B5" w:rsidRPr="00FC2838" w:rsidTr="008206A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0523B5" w:rsidRPr="00FC2838" w:rsidTr="008206A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0523B5" w:rsidRPr="00FC2838" w:rsidTr="008206AA">
        <w:trPr>
          <w:trHeight w:val="424"/>
        </w:trPr>
        <w:tc>
          <w:tcPr>
            <w:tcW w:w="10980" w:type="dxa"/>
            <w:gridSpan w:val="2"/>
            <w:tcBorders>
              <w:top w:val="single" w:sz="4" w:space="0" w:color="auto"/>
              <w:left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0523B5" w:rsidRPr="00FC2838" w:rsidTr="008206A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23B5" w:rsidRPr="00FC2838" w:rsidRDefault="000523B5" w:rsidP="008206AA">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0523B5" w:rsidRPr="00FC2838" w:rsidRDefault="000523B5" w:rsidP="008206AA">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jc w:val="right"/>
              <w:rPr>
                <w:rFonts w:ascii="GHEA Grapalat" w:hAnsi="GHEA Grapalat" w:cs="Tahoma"/>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0523B5" w:rsidRPr="00FC2838" w:rsidTr="008206AA">
        <w:trPr>
          <w:trHeight w:val="2194"/>
        </w:trPr>
        <w:tc>
          <w:tcPr>
            <w:tcW w:w="5616" w:type="dxa"/>
            <w:tcBorders>
              <w:top w:val="single" w:sz="4" w:space="0" w:color="auto"/>
              <w:left w:val="single" w:sz="4" w:space="0" w:color="auto"/>
              <w:right w:val="single" w:sz="4" w:space="0" w:color="auto"/>
            </w:tcBorders>
            <w:noWrap/>
            <w:vAlign w:val="bottom"/>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lastRenderedPageBreak/>
              <w:t>24.а.</w:t>
            </w:r>
            <w:r w:rsidRPr="00FC2838">
              <w:rPr>
                <w:rFonts w:ascii="GHEA Grapalat" w:hAnsi="GHEA Grapalat"/>
                <w:sz w:val="20"/>
                <w:szCs w:val="20"/>
              </w:rPr>
              <w:tab/>
              <w:t xml:space="preserve"> Обслуживающая бенефициара финансовая организация </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0523B5" w:rsidRPr="00FC2838" w:rsidRDefault="000523B5" w:rsidP="008206AA">
            <w:pPr>
              <w:widowControl w:val="0"/>
              <w:spacing w:after="160"/>
              <w:rPr>
                <w:rFonts w:ascii="GHEA Grapalat" w:hAnsi="GHEA Grapalat" w:cs="Tahoma"/>
                <w:sz w:val="20"/>
                <w:szCs w:val="20"/>
              </w:rPr>
            </w:pPr>
            <w:r w:rsidRPr="00FC2838">
              <w:rPr>
                <w:rFonts w:ascii="GHEA Grapalat" w:hAnsi="GHEA Grapalat"/>
                <w:sz w:val="20"/>
                <w:szCs w:val="20"/>
              </w:rPr>
              <w:t>23.а.</w:t>
            </w:r>
            <w:r w:rsidRPr="00FC2838">
              <w:rPr>
                <w:rFonts w:ascii="GHEA Grapalat" w:hAnsi="GHEA Grapalat"/>
                <w:sz w:val="20"/>
                <w:szCs w:val="20"/>
              </w:rPr>
              <w:tab/>
              <w:t xml:space="preserve"> Обслуживающая плательщика финансовая организация </w:t>
            </w:r>
          </w:p>
          <w:p w:rsidR="000523B5" w:rsidRPr="00FC2838" w:rsidRDefault="000523B5" w:rsidP="008206AA">
            <w:pPr>
              <w:widowControl w:val="0"/>
              <w:spacing w:after="160"/>
              <w:rPr>
                <w:rFonts w:ascii="GHEA Grapalat" w:hAnsi="GHEA Grapalat" w:cs="Tahoma"/>
                <w:sz w:val="20"/>
                <w:szCs w:val="20"/>
              </w:rPr>
            </w:pPr>
          </w:p>
          <w:p w:rsidR="000523B5" w:rsidRPr="00FC2838" w:rsidRDefault="000523B5" w:rsidP="008206AA">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0523B5" w:rsidRPr="00FC2838" w:rsidRDefault="000523B5" w:rsidP="008206AA">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0523B5" w:rsidRPr="00FC2838" w:rsidRDefault="000523B5" w:rsidP="008206AA">
            <w:pPr>
              <w:widowControl w:val="0"/>
              <w:spacing w:after="160"/>
              <w:rPr>
                <w:rFonts w:ascii="GHEA Grapalat" w:hAnsi="GHEA Grapalat" w:cs="Arial"/>
                <w:sz w:val="20"/>
                <w:szCs w:val="20"/>
              </w:rPr>
            </w:pPr>
          </w:p>
        </w:tc>
      </w:tr>
      <w:tr w:rsidR="000523B5" w:rsidRPr="00FC2838" w:rsidTr="008206AA">
        <w:trPr>
          <w:trHeight w:val="2194"/>
        </w:trPr>
        <w:tc>
          <w:tcPr>
            <w:tcW w:w="5616" w:type="dxa"/>
            <w:tcBorders>
              <w:top w:val="nil"/>
              <w:left w:val="single" w:sz="4" w:space="0" w:color="auto"/>
              <w:bottom w:val="single" w:sz="4" w:space="0" w:color="auto"/>
              <w:right w:val="single" w:sz="4" w:space="0" w:color="auto"/>
            </w:tcBorders>
            <w:noWrap/>
            <w:vAlign w:val="bottom"/>
          </w:tcPr>
          <w:p w:rsidR="000523B5" w:rsidRPr="00FC2838" w:rsidRDefault="000523B5" w:rsidP="008206AA">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t>24.б.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cs="Sylfaen"/>
                <w:sz w:val="20"/>
                <w:szCs w:val="20"/>
              </w:rPr>
            </w:pPr>
          </w:p>
          <w:p w:rsidR="000523B5" w:rsidRPr="00FC2838" w:rsidRDefault="000523B5" w:rsidP="008206AA">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0523B5" w:rsidRPr="00FC2838" w:rsidRDefault="000523B5" w:rsidP="008206AA">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0523B5" w:rsidRPr="00FC2838" w:rsidRDefault="000523B5" w:rsidP="008206AA">
            <w:pPr>
              <w:widowControl w:val="0"/>
              <w:spacing w:after="160"/>
              <w:rPr>
                <w:rFonts w:ascii="GHEA Grapalat" w:hAnsi="GHEA Grapalat"/>
                <w:sz w:val="20"/>
                <w:szCs w:val="20"/>
              </w:rPr>
            </w:pPr>
          </w:p>
          <w:p w:rsidR="000523B5" w:rsidRPr="00FC2838" w:rsidRDefault="000523B5" w:rsidP="008206AA">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0523B5" w:rsidRPr="00FC2838" w:rsidRDefault="000523B5" w:rsidP="000523B5">
      <w:pPr>
        <w:widowControl w:val="0"/>
        <w:spacing w:after="160"/>
        <w:jc w:val="center"/>
        <w:rPr>
          <w:rFonts w:ascii="GHEA Grapalat" w:hAnsi="GHEA Grapalat" w:cs="Sylfaen"/>
        </w:rPr>
      </w:pPr>
    </w:p>
    <w:p w:rsidR="000523B5" w:rsidRPr="00FC2838" w:rsidRDefault="000523B5" w:rsidP="000523B5">
      <w:pPr>
        <w:rPr>
          <w:rFonts w:ascii="GHEA Grapalat" w:hAnsi="GHEA Grapalat" w:cs="Sylfaen"/>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lang w:val="hy-AM"/>
        </w:rPr>
      </w:pPr>
    </w:p>
    <w:p w:rsidR="000523B5" w:rsidRPr="00FC2838" w:rsidRDefault="000523B5" w:rsidP="000523B5">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523B5" w:rsidRPr="00FC2838" w:rsidRDefault="000523B5" w:rsidP="000523B5">
      <w:pPr>
        <w:rPr>
          <w:rFonts w:ascii="GHEA Grapalat" w:hAnsi="GHEA Grapalat" w:cs="Sylfaen"/>
        </w:rPr>
      </w:pPr>
      <w:r w:rsidRPr="00FC2838">
        <w:rPr>
          <w:rFonts w:ascii="GHEA Grapalat" w:hAnsi="GHEA Grapalat" w:cs="Sylfaen"/>
        </w:rPr>
        <w:br w:type="page"/>
      </w:r>
    </w:p>
    <w:p w:rsidR="000523B5" w:rsidRPr="00FC2838" w:rsidRDefault="000523B5" w:rsidP="000523B5">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0523B5" w:rsidRPr="00FC2838" w:rsidTr="008206A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В обязательном порядке заполняются </w:t>
            </w:r>
            <w:r w:rsidRPr="00FC2838">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 xml:space="preserve">заранее заполняется </w:t>
            </w:r>
            <w:r w:rsidRPr="00FC2838">
              <w:rPr>
                <w:rFonts w:ascii="GHEA Grapalat" w:hAnsi="GHEA Grapalat"/>
                <w:sz w:val="18"/>
                <w:szCs w:val="18"/>
              </w:rPr>
              <w:lastRenderedPageBreak/>
              <w:t>бенефициаром — по приглашению</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Del="0010680B"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0523B5" w:rsidRPr="00FC2838" w:rsidRDefault="000523B5" w:rsidP="008206A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бенефициара финансовой организации </w:t>
            </w:r>
            <w:r w:rsidRPr="00FC2838">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FC2838">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r w:rsidR="000523B5" w:rsidRPr="00FC2838" w:rsidTr="008206A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0523B5" w:rsidRPr="00FC2838" w:rsidRDefault="000523B5" w:rsidP="008206AA">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523B5" w:rsidRPr="00FC2838" w:rsidRDefault="000523B5" w:rsidP="008206AA">
            <w:pPr>
              <w:widowControl w:val="0"/>
              <w:spacing w:after="120"/>
              <w:jc w:val="center"/>
              <w:rPr>
                <w:rFonts w:ascii="GHEA Grapalat" w:hAnsi="GHEA Grapalat"/>
                <w:sz w:val="18"/>
                <w:szCs w:val="18"/>
              </w:rPr>
            </w:pPr>
          </w:p>
        </w:tc>
      </w:tr>
    </w:tbl>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2D6243" w:rsidRDefault="002D6243"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0523B5" w:rsidRDefault="000523B5"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к Приглашению на запрос котировок</w:t>
      </w:r>
      <w:r w:rsidRPr="00984B6B">
        <w:rPr>
          <w:rFonts w:ascii="GHEA Grapalat" w:hAnsi="GHEA Grapalat"/>
          <w:b/>
          <w:sz w:val="20"/>
          <w:szCs w:val="20"/>
        </w:rPr>
        <w:br/>
        <w:t xml:space="preserve">под кодом </w:t>
      </w:r>
      <w:r w:rsidR="0008441B">
        <w:rPr>
          <w:rFonts w:ascii="GHEA Grapalat" w:hAnsi="GHEA Grapalat"/>
          <w:b/>
          <w:sz w:val="20"/>
          <w:szCs w:val="20"/>
        </w:rPr>
        <w:t>HHQK-GHTsDzB-25/54</w:t>
      </w:r>
    </w:p>
    <w:p w:rsidR="003B2F27" w:rsidRPr="00984B6B" w:rsidRDefault="003B2F27" w:rsidP="00CA3BF8">
      <w:pPr>
        <w:widowControl w:val="0"/>
        <w:jc w:val="right"/>
        <w:rPr>
          <w:rFonts w:ascii="GHEA Grapalat" w:hAnsi="GHEA Grapalat"/>
          <w:i/>
          <w:sz w:val="20"/>
          <w:szCs w:val="20"/>
        </w:rPr>
      </w:pPr>
    </w:p>
    <w:p w:rsidR="003B2F27" w:rsidRPr="00984B6B" w:rsidRDefault="003B2F27" w:rsidP="00CA3BF8">
      <w:pPr>
        <w:widowControl w:val="0"/>
        <w:ind w:firstLine="142"/>
        <w:jc w:val="center"/>
        <w:rPr>
          <w:rFonts w:ascii="GHEA Grapalat" w:hAnsi="GHEA Grapalat" w:cs="Times Armenian"/>
          <w:b/>
          <w:sz w:val="20"/>
          <w:szCs w:val="20"/>
        </w:rPr>
      </w:pPr>
      <w:r w:rsidRPr="00984B6B">
        <w:rPr>
          <w:rFonts w:ascii="GHEA Grapalat" w:hAnsi="GHEA Grapalat"/>
          <w:b/>
          <w:sz w:val="20"/>
          <w:szCs w:val="20"/>
        </w:rPr>
        <w:t xml:space="preserve">ДОГОВОР ГОСУДАРСТВЕННОЙ ЗАКУПКИ </w:t>
      </w:r>
      <w:r w:rsidRPr="00984B6B">
        <w:rPr>
          <w:rFonts w:ascii="GHEA Grapalat" w:hAnsi="GHEA Grapalat"/>
          <w:b/>
          <w:sz w:val="20"/>
          <w:szCs w:val="20"/>
        </w:rPr>
        <w:br/>
      </w:r>
      <w:r w:rsidR="001F3404" w:rsidRPr="00984B6B">
        <w:rPr>
          <w:rFonts w:ascii="GHEA Grapalat" w:hAnsi="GHEA Grapalat"/>
          <w:b/>
          <w:sz w:val="20"/>
          <w:szCs w:val="20"/>
        </w:rPr>
        <w:t xml:space="preserve">НА ПРЕДОСТАВЛЕНИЕ УСЛУГ ПРОСТОЙ ГРАДОСТРОИТЕЛЬНОЙ ЭКСПЕРТИЗЫ ПРОЕКТНО-СМЕТНОЙ ДОКУМЕНТАЦИИ </w:t>
      </w:r>
      <w:r w:rsidRPr="00984B6B">
        <w:rPr>
          <w:rFonts w:ascii="GHEA Grapalat" w:hAnsi="GHEA Grapalat"/>
          <w:b/>
          <w:sz w:val="20"/>
          <w:szCs w:val="20"/>
        </w:rPr>
        <w:t xml:space="preserve">ДЛЯ НУЖД ГОСУДАРСТВА </w:t>
      </w:r>
    </w:p>
    <w:p w:rsidR="003B2F27" w:rsidRPr="00984B6B" w:rsidRDefault="003B2F27" w:rsidP="00CA3BF8">
      <w:pPr>
        <w:widowControl w:val="0"/>
        <w:jc w:val="center"/>
        <w:rPr>
          <w:rFonts w:ascii="GHEA Grapalat" w:hAnsi="GHEA Grapalat"/>
          <w:b/>
          <w:sz w:val="20"/>
          <w:szCs w:val="20"/>
          <w:lang w:val="en-US"/>
        </w:rPr>
      </w:pPr>
      <w:r w:rsidRPr="00984B6B">
        <w:rPr>
          <w:rFonts w:ascii="GHEA Grapalat" w:hAnsi="GHEA Grapalat"/>
          <w:b/>
          <w:sz w:val="20"/>
          <w:szCs w:val="20"/>
        </w:rPr>
        <w:t>№ ___________________</w:t>
      </w:r>
    </w:p>
    <w:p w:rsidR="003B2F27" w:rsidRPr="00984B6B"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984B6B" w:rsidTr="005B7138">
        <w:tc>
          <w:tcPr>
            <w:tcW w:w="4643" w:type="dxa"/>
          </w:tcPr>
          <w:p w:rsidR="003B2F27" w:rsidRPr="00984B6B" w:rsidRDefault="003B2F27" w:rsidP="00CA3BF8">
            <w:pPr>
              <w:widowControl w:val="0"/>
              <w:ind w:left="567"/>
              <w:rPr>
                <w:rFonts w:ascii="GHEA Grapalat" w:hAnsi="GHEA Grapalat"/>
                <w:b/>
                <w:sz w:val="20"/>
                <w:szCs w:val="20"/>
                <w:u w:val="single"/>
                <w:lang w:val="en-US"/>
              </w:rPr>
            </w:pPr>
            <w:r w:rsidRPr="00984B6B">
              <w:rPr>
                <w:rFonts w:ascii="GHEA Grapalat" w:hAnsi="GHEA Grapalat"/>
                <w:sz w:val="20"/>
                <w:szCs w:val="20"/>
              </w:rPr>
              <w:t>г</w:t>
            </w:r>
            <w:r w:rsidRPr="00984B6B">
              <w:rPr>
                <w:rFonts w:ascii="GHEA Grapalat" w:hAnsi="GHEA Grapalat"/>
                <w:sz w:val="20"/>
                <w:szCs w:val="20"/>
                <w:lang w:val="en-US"/>
              </w:rPr>
              <w:t>.</w:t>
            </w:r>
          </w:p>
        </w:tc>
        <w:tc>
          <w:tcPr>
            <w:tcW w:w="4644" w:type="dxa"/>
          </w:tcPr>
          <w:p w:rsidR="003B2F27" w:rsidRPr="00984B6B"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984B6B">
              <w:rPr>
                <w:rFonts w:ascii="GHEA Grapalat" w:hAnsi="GHEA Grapalat"/>
                <w:sz w:val="20"/>
                <w:szCs w:val="20"/>
              </w:rPr>
              <w:t>"</w:t>
            </w:r>
            <w:r w:rsidRPr="00984B6B">
              <w:rPr>
                <w:rFonts w:ascii="GHEA Grapalat" w:hAnsi="GHEA Grapalat"/>
                <w:sz w:val="20"/>
                <w:szCs w:val="20"/>
              </w:rPr>
              <w:tab/>
              <w:t>" 20.</w:t>
            </w:r>
            <w:r w:rsidRPr="00984B6B">
              <w:rPr>
                <w:rFonts w:ascii="GHEA Grapalat" w:hAnsi="GHEA Grapalat"/>
                <w:sz w:val="20"/>
                <w:szCs w:val="20"/>
              </w:rPr>
              <w:tab/>
              <w:t>г.</w:t>
            </w:r>
          </w:p>
        </w:tc>
      </w:tr>
    </w:tbl>
    <w:p w:rsidR="003B2F27" w:rsidRPr="00984B6B" w:rsidRDefault="003B2F27" w:rsidP="00CA3BF8">
      <w:pPr>
        <w:widowControl w:val="0"/>
        <w:jc w:val="both"/>
        <w:rPr>
          <w:rFonts w:ascii="GHEA Grapalat" w:hAnsi="GHEA Grapalat"/>
          <w:sz w:val="20"/>
          <w:szCs w:val="20"/>
        </w:rPr>
      </w:pPr>
      <w:r w:rsidRPr="00984B6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984B6B">
        <w:rPr>
          <w:rFonts w:ascii="Courier New" w:hAnsi="Courier New" w:cs="Courier New"/>
          <w:sz w:val="20"/>
          <w:szCs w:val="20"/>
          <w:lang w:val="en-US"/>
        </w:rPr>
        <w:t> </w:t>
      </w:r>
      <w:r w:rsidRPr="00984B6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заключили настоящий Договор о следующем.</w:t>
      </w:r>
    </w:p>
    <w:p w:rsidR="003B2F27" w:rsidRPr="00984B6B" w:rsidRDefault="003B2F27" w:rsidP="00CA3BF8">
      <w:pPr>
        <w:jc w:val="center"/>
        <w:rPr>
          <w:rFonts w:ascii="GHEA Grapalat" w:hAnsi="GHEA Grapalat"/>
          <w:i/>
          <w:sz w:val="20"/>
          <w:szCs w:val="20"/>
        </w:rPr>
      </w:pPr>
    </w:p>
    <w:p w:rsidR="0056408E" w:rsidRPr="00984B6B" w:rsidDel="00DE24EF" w:rsidRDefault="0056408E" w:rsidP="00CA3BF8">
      <w:pPr>
        <w:widowControl w:val="0"/>
        <w:jc w:val="both"/>
        <w:rPr>
          <w:del w:id="11" w:author="Vardan" w:date="2022-03-24T23:12:00Z"/>
          <w:rFonts w:ascii="GHEA Grapalat" w:hAnsi="GHEA Grapalat"/>
          <w:i/>
          <w:sz w:val="20"/>
          <w:szCs w:val="20"/>
        </w:rPr>
      </w:pPr>
    </w:p>
    <w:p w:rsidR="003B2F27" w:rsidRPr="00984B6B" w:rsidRDefault="003B2F27" w:rsidP="00CA3BF8">
      <w:pPr>
        <w:jc w:val="center"/>
        <w:rPr>
          <w:rFonts w:ascii="GHEA Grapalat" w:hAnsi="GHEA Grapalat"/>
          <w:b/>
          <w:sz w:val="20"/>
          <w:szCs w:val="20"/>
        </w:rPr>
      </w:pPr>
      <w:r w:rsidRPr="00984B6B">
        <w:rPr>
          <w:rFonts w:ascii="GHEA Grapalat" w:hAnsi="GHEA Grapalat"/>
          <w:b/>
          <w:sz w:val="20"/>
          <w:szCs w:val="20"/>
        </w:rPr>
        <w:t>1. ПРЕДМЕТ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Pr="00984B6B">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984B6B">
        <w:rPr>
          <w:rFonts w:ascii="GHEA Grapalat" w:hAnsi="GHEA Grapalat"/>
          <w:sz w:val="20"/>
          <w:szCs w:val="20"/>
        </w:rPr>
        <w:t>услуг</w:t>
      </w:r>
      <w:r w:rsidR="00F45790" w:rsidRPr="00984B6B">
        <w:rPr>
          <w:rFonts w:ascii="GHEA Grapalat" w:hAnsi="GHEA Grapalat"/>
          <w:sz w:val="20"/>
          <w:szCs w:val="20"/>
          <w:lang w:val="en-US"/>
        </w:rPr>
        <w:t>и</w:t>
      </w:r>
      <w:r w:rsidR="00F45790" w:rsidRPr="00984B6B">
        <w:rPr>
          <w:rFonts w:ascii="GHEA Grapalat" w:hAnsi="GHEA Grapalat"/>
          <w:sz w:val="20"/>
          <w:szCs w:val="20"/>
        </w:rPr>
        <w:t xml:space="preserve"> простой градостроительной экспертизы </w:t>
      </w:r>
      <w:r w:rsidR="001B4D16" w:rsidRPr="00984B6B">
        <w:rPr>
          <w:rFonts w:ascii="GHEA Grapalat" w:hAnsi="GHEA Grapalat"/>
          <w:sz w:val="20"/>
          <w:szCs w:val="20"/>
          <w:lang w:val="en-US"/>
        </w:rPr>
        <w:t>проектно-сметной докумнетациии</w:t>
      </w:r>
      <w:r w:rsidR="0084171D" w:rsidRPr="00984B6B">
        <w:rPr>
          <w:rFonts w:ascii="GHEA Grapalat" w:hAnsi="GHEA Grapalat"/>
          <w:sz w:val="20"/>
          <w:szCs w:val="20"/>
          <w:lang w:val="en-US"/>
        </w:rPr>
        <w:t xml:space="preserve"> </w:t>
      </w:r>
      <w:r w:rsidR="0084171D" w:rsidRPr="00984B6B">
        <w:rPr>
          <w:rFonts w:ascii="GHEA Grapalat" w:hAnsi="GHEA Grapalat" w:cs="Sylfaen"/>
          <w:b/>
          <w:color w:val="000000"/>
          <w:sz w:val="20"/>
          <w:szCs w:val="20"/>
        </w:rPr>
        <w:t xml:space="preserve">на </w:t>
      </w:r>
      <w:r w:rsidR="00325B45" w:rsidRPr="00984B6B">
        <w:rPr>
          <w:rFonts w:ascii="GHEA Grapalat" w:hAnsi="GHEA Grapalat" w:cs="Sylfaen"/>
          <w:b/>
          <w:color w:val="000000"/>
          <w:sz w:val="20"/>
          <w:szCs w:val="20"/>
        </w:rPr>
        <w:t xml:space="preserve">строительство </w:t>
      </w:r>
      <w:r w:rsidR="00446BB8">
        <w:rPr>
          <w:rFonts w:ascii="GHEA Grapalat" w:hAnsi="GHEA Grapalat" w:cs="Sylfaen"/>
          <w:b/>
          <w:color w:val="000000"/>
          <w:sz w:val="20"/>
          <w:szCs w:val="20"/>
        </w:rPr>
        <w:t>а</w:t>
      </w:r>
      <w:r w:rsidR="0008441B">
        <w:rPr>
          <w:rFonts w:ascii="GHEA Grapalat" w:hAnsi="GHEA Grapalat" w:cs="Sylfaen"/>
          <w:b/>
          <w:color w:val="000000"/>
          <w:sz w:val="20"/>
          <w:szCs w:val="20"/>
        </w:rPr>
        <w:t>дминистративного здания Антикоррупционного комитета, расположенного по адресу: РА, г. Ереван, 2-й переулок, улица О. Аргутяна, 10</w:t>
      </w:r>
      <w:r w:rsidR="001B4D16" w:rsidRPr="00984B6B">
        <w:rPr>
          <w:rFonts w:ascii="GHEA Grapalat" w:hAnsi="GHEA Grapalat"/>
          <w:sz w:val="20"/>
          <w:szCs w:val="20"/>
        </w:rPr>
        <w:t xml:space="preserve"> </w:t>
      </w:r>
      <w:r w:rsidRPr="00984B6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1.2.</w:t>
      </w:r>
      <w:r w:rsidRPr="00984B6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84B6B">
        <w:rPr>
          <w:rFonts w:ascii="GHEA Grapalat" w:hAnsi="GHEA Grapalat"/>
          <w:sz w:val="20"/>
          <w:szCs w:val="20"/>
          <w:vertAlign w:val="superscript"/>
        </w:rPr>
        <w:t>16.1</w:t>
      </w:r>
    </w:p>
    <w:p w:rsidR="003B2F27" w:rsidRPr="00984B6B" w:rsidRDefault="003B2F27" w:rsidP="00CA3BF8">
      <w:pP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mallCaps/>
          <w:sz w:val="20"/>
          <w:szCs w:val="20"/>
        </w:rPr>
      </w:pPr>
      <w:r w:rsidRPr="00984B6B">
        <w:rPr>
          <w:rFonts w:ascii="GHEA Grapalat" w:hAnsi="GHEA Grapalat"/>
          <w:b/>
          <w:smallCaps/>
          <w:sz w:val="20"/>
          <w:szCs w:val="20"/>
        </w:rPr>
        <w:t>2. ПРАВА И ОБЯЗАННОСТИ СТОРОН</w:t>
      </w:r>
    </w:p>
    <w:p w:rsidR="003B2F27" w:rsidRPr="00984B6B" w:rsidRDefault="003B2F27" w:rsidP="00CA3BF8">
      <w:pPr>
        <w:widowControl w:val="0"/>
        <w:tabs>
          <w:tab w:val="left" w:pos="1134"/>
        </w:tabs>
        <w:ind w:firstLine="567"/>
        <w:contextualSpacing/>
        <w:jc w:val="both"/>
        <w:rPr>
          <w:rFonts w:ascii="GHEA Grapalat" w:hAnsi="GHEA Grapalat" w:cs="Sylfaen"/>
          <w:sz w:val="20"/>
          <w:szCs w:val="20"/>
        </w:rPr>
      </w:pPr>
      <w:r w:rsidRPr="00984B6B">
        <w:rPr>
          <w:rFonts w:ascii="GHEA Grapalat" w:hAnsi="GHEA Grapalat"/>
          <w:sz w:val="20"/>
          <w:szCs w:val="20"/>
        </w:rPr>
        <w:t>2.1.</w:t>
      </w:r>
      <w:r w:rsidRPr="00984B6B">
        <w:rPr>
          <w:rFonts w:ascii="GHEA Grapalat" w:hAnsi="GHEA Grapalat"/>
          <w:sz w:val="20"/>
          <w:szCs w:val="20"/>
        </w:rPr>
        <w:tab/>
        <w:t>Заказчик имеет право:</w:t>
      </w:r>
    </w:p>
    <w:p w:rsidR="00255F0E" w:rsidRPr="00984B6B" w:rsidRDefault="003B2F27" w:rsidP="00CA3BF8">
      <w:pPr>
        <w:widowControl w:val="0"/>
        <w:tabs>
          <w:tab w:val="left" w:pos="1276"/>
        </w:tabs>
        <w:ind w:firstLine="567"/>
        <w:contextualSpacing/>
        <w:jc w:val="both"/>
        <w:rPr>
          <w:rFonts w:ascii="GHEA Grapalat" w:hAnsi="GHEA Grapalat"/>
          <w:sz w:val="20"/>
          <w:szCs w:val="20"/>
        </w:rPr>
      </w:pPr>
      <w:r w:rsidRPr="00984B6B">
        <w:rPr>
          <w:rFonts w:ascii="GHEA Grapalat" w:hAnsi="GHEA Grapalat"/>
          <w:sz w:val="20"/>
          <w:szCs w:val="20"/>
        </w:rPr>
        <w:t>2.1.1.</w:t>
      </w:r>
      <w:r w:rsidRPr="00984B6B">
        <w:rPr>
          <w:rFonts w:ascii="GHEA Grapalat" w:hAnsi="GHEA Grapalat"/>
          <w:sz w:val="20"/>
          <w:szCs w:val="20"/>
        </w:rPr>
        <w:tab/>
        <w:t xml:space="preserve">В любое время проверять ход и качество предоставляемой </w:t>
      </w:r>
    </w:p>
    <w:p w:rsidR="003B2F27" w:rsidRPr="00984B6B" w:rsidRDefault="003B2F27" w:rsidP="00CA3BF8">
      <w:pPr>
        <w:rPr>
          <w:rFonts w:ascii="GHEA Grapalat" w:hAnsi="GHEA Grapalat" w:cs="Sylfaen"/>
          <w:sz w:val="20"/>
          <w:szCs w:val="20"/>
        </w:rPr>
      </w:pPr>
      <w:r w:rsidRPr="00984B6B">
        <w:rPr>
          <w:rFonts w:ascii="GHEA Grapalat" w:hAnsi="GHEA Grapalat"/>
          <w:sz w:val="20"/>
          <w:szCs w:val="20"/>
        </w:rPr>
        <w:t>Исполнителем услуги, без вмешательства в деятельность Исполнителя.</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2.1.2.</w:t>
      </w:r>
      <w:r w:rsidRPr="00984B6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84B6B">
        <w:rPr>
          <w:rFonts w:ascii="GHEA Grapalat" w:hAnsi="GHEA Grapalat"/>
          <w:sz w:val="20"/>
          <w:szCs w:val="20"/>
          <w:vertAlign w:val="superscript"/>
        </w:rPr>
        <w:t>16.</w:t>
      </w:r>
      <w:r w:rsidR="00A115B0" w:rsidRPr="00984B6B">
        <w:rPr>
          <w:rFonts w:ascii="GHEA Grapalat" w:hAnsi="GHEA Grapalat"/>
          <w:sz w:val="20"/>
          <w:szCs w:val="20"/>
          <w:vertAlign w:val="superscript"/>
        </w:rPr>
        <w:t>2</w:t>
      </w:r>
    </w:p>
    <w:p w:rsidR="003B2F27" w:rsidRPr="00984B6B" w:rsidRDefault="003B2F27" w:rsidP="00CA3BF8">
      <w:pPr>
        <w:widowControl w:val="0"/>
        <w:tabs>
          <w:tab w:val="left" w:pos="1080"/>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2.1.3.</w:t>
      </w:r>
      <w:r w:rsidRPr="00984B6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а)</w:t>
      </w:r>
      <w:r w:rsidRPr="00984B6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б)</w:t>
      </w:r>
      <w:r w:rsidRPr="00984B6B">
        <w:rPr>
          <w:rFonts w:ascii="GHEA Grapalat" w:hAnsi="GHEA Grapalat"/>
          <w:sz w:val="20"/>
          <w:szCs w:val="20"/>
        </w:rPr>
        <w:tab/>
        <w:t>нарушен срок предоставления услуги.</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2.2.</w:t>
      </w:r>
      <w:r w:rsidRPr="00984B6B">
        <w:rPr>
          <w:rFonts w:ascii="GHEA Grapalat" w:hAnsi="GHEA Grapalat"/>
          <w:b/>
          <w:sz w:val="20"/>
          <w:szCs w:val="20"/>
        </w:rPr>
        <w:tab/>
        <w:t>Заказчик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2.2.1.</w:t>
      </w:r>
      <w:r w:rsidRPr="00984B6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2.2.2.</w:t>
      </w:r>
      <w:r w:rsidRPr="00984B6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984B6B">
        <w:rPr>
          <w:rFonts w:ascii="GHEA Grapalat" w:hAnsi="GHEA Grapalat"/>
          <w:sz w:val="20"/>
          <w:szCs w:val="20"/>
        </w:rPr>
        <w:t xml:space="preserve"> за должным образом оказанные услуги</w:t>
      </w:r>
      <w:r w:rsidRPr="00984B6B">
        <w:rPr>
          <w:rFonts w:ascii="GHEA Grapalat" w:hAnsi="GHEA Grapalat"/>
          <w:sz w:val="20"/>
          <w:szCs w:val="20"/>
        </w:rPr>
        <w:t>, а в случае нарушения срока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2.3.</w:t>
      </w:r>
      <w:r w:rsidRPr="00984B6B">
        <w:rPr>
          <w:rFonts w:ascii="GHEA Grapalat" w:hAnsi="GHEA Grapalat"/>
          <w:b/>
          <w:sz w:val="20"/>
          <w:szCs w:val="20"/>
        </w:rPr>
        <w:tab/>
        <w:t>Исполнитель имеет право:</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2.3.1.</w:t>
      </w:r>
      <w:r w:rsidRPr="00984B6B">
        <w:rPr>
          <w:rFonts w:ascii="GHEA Grapalat" w:hAnsi="GHEA Grapalat"/>
          <w:sz w:val="20"/>
          <w:szCs w:val="20"/>
        </w:rPr>
        <w:tab/>
        <w:t>Требовать от Заказчика подлежащие уплате ему суммы</w:t>
      </w:r>
      <w:r w:rsidR="0041043D" w:rsidRPr="00984B6B">
        <w:rPr>
          <w:rFonts w:ascii="GHEA Grapalat" w:hAnsi="GHEA Grapalat"/>
          <w:sz w:val="20"/>
          <w:szCs w:val="20"/>
        </w:rPr>
        <w:t xml:space="preserve"> за должным образом </w:t>
      </w:r>
      <w:r w:rsidR="0041043D" w:rsidRPr="00984B6B">
        <w:rPr>
          <w:rFonts w:ascii="GHEA Grapalat" w:hAnsi="GHEA Grapalat"/>
          <w:sz w:val="20"/>
          <w:szCs w:val="20"/>
        </w:rPr>
        <w:lastRenderedPageBreak/>
        <w:t>оказанные услуги</w:t>
      </w:r>
      <w:r w:rsidRPr="00984B6B">
        <w:rPr>
          <w:rFonts w:ascii="GHEA Grapalat" w:hAnsi="GHEA Grapalat"/>
          <w:sz w:val="20"/>
          <w:szCs w:val="20"/>
        </w:rPr>
        <w:t>, а в случае нарушения Заказчиком срока</w:t>
      </w:r>
      <w:r w:rsidR="000005D0" w:rsidRPr="00984B6B">
        <w:rPr>
          <w:rFonts w:ascii="GHEA Grapalat" w:hAnsi="GHEA Grapalat"/>
          <w:sz w:val="20"/>
          <w:szCs w:val="20"/>
        </w:rPr>
        <w:t xml:space="preserve"> уплаты</w:t>
      </w:r>
      <w:r w:rsidRPr="00984B6B">
        <w:rPr>
          <w:rFonts w:ascii="GHEA Grapalat" w:hAnsi="GHEA Grapalat"/>
          <w:sz w:val="20"/>
          <w:szCs w:val="20"/>
        </w:rPr>
        <w:t>, указанного в пункте 4.2 договора — также предусмотренную пунктом 5.5 договора пеню.</w:t>
      </w:r>
    </w:p>
    <w:p w:rsidR="003B2F27" w:rsidRPr="00984B6B" w:rsidRDefault="003B2F27" w:rsidP="00CA3BF8">
      <w:pPr>
        <w:widowControl w:val="0"/>
        <w:tabs>
          <w:tab w:val="left" w:pos="1134"/>
        </w:tabs>
        <w:ind w:firstLine="567"/>
        <w:jc w:val="both"/>
        <w:rPr>
          <w:rFonts w:ascii="GHEA Grapalat" w:hAnsi="GHEA Grapalat" w:cs="Sylfaen"/>
          <w:b/>
          <w:sz w:val="20"/>
          <w:szCs w:val="20"/>
        </w:rPr>
      </w:pPr>
      <w:r w:rsidRPr="00984B6B">
        <w:rPr>
          <w:rFonts w:ascii="GHEA Grapalat" w:hAnsi="GHEA Grapalat"/>
          <w:b/>
          <w:sz w:val="20"/>
          <w:szCs w:val="20"/>
        </w:rPr>
        <w:t>2.4.</w:t>
      </w:r>
      <w:r w:rsidRPr="00984B6B">
        <w:rPr>
          <w:rFonts w:ascii="GHEA Grapalat" w:hAnsi="GHEA Grapalat"/>
          <w:b/>
          <w:sz w:val="20"/>
          <w:szCs w:val="20"/>
        </w:rPr>
        <w:tab/>
        <w:t>Исполнитель обязан:</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2.4.1.</w:t>
      </w:r>
      <w:r w:rsidRPr="00984B6B">
        <w:rPr>
          <w:rFonts w:ascii="GHEA Grapalat" w:hAnsi="GHEA Grapalat"/>
          <w:sz w:val="20"/>
          <w:szCs w:val="20"/>
        </w:rPr>
        <w:tab/>
        <w:t xml:space="preserve">Обеспечивать </w:t>
      </w:r>
      <w:r w:rsidR="005F640A" w:rsidRPr="00984B6B">
        <w:rPr>
          <w:rFonts w:ascii="GHEA Grapalat" w:hAnsi="GHEA Grapalat"/>
          <w:sz w:val="20"/>
          <w:szCs w:val="20"/>
        </w:rPr>
        <w:t xml:space="preserve">надлежащее </w:t>
      </w:r>
      <w:r w:rsidRPr="00984B6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984B6B" w:rsidRDefault="003B2F27"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2.4.2.</w:t>
      </w:r>
      <w:r w:rsidRPr="00984B6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2.4.3.</w:t>
      </w:r>
      <w:r w:rsidRPr="00984B6B">
        <w:rPr>
          <w:rFonts w:ascii="GHEA Grapalat" w:hAnsi="GHEA Grapalat"/>
          <w:sz w:val="20"/>
          <w:szCs w:val="20"/>
        </w:rPr>
        <w:tab/>
        <w:t>В течение срока действия обеспечени</w:t>
      </w:r>
      <w:r w:rsidR="00E15A1C" w:rsidRPr="00984B6B">
        <w:rPr>
          <w:rFonts w:ascii="GHEA Grapalat" w:hAnsi="GHEA Grapalat"/>
          <w:sz w:val="20"/>
          <w:szCs w:val="20"/>
        </w:rPr>
        <w:t>й квалиф</w:t>
      </w:r>
      <w:r w:rsidR="005E21D8" w:rsidRPr="00984B6B">
        <w:rPr>
          <w:rFonts w:ascii="GHEA Grapalat" w:hAnsi="GHEA Grapalat"/>
          <w:sz w:val="20"/>
          <w:szCs w:val="20"/>
        </w:rPr>
        <w:t>икации и</w:t>
      </w:r>
      <w:r w:rsidRPr="00984B6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984B6B" w:rsidRDefault="00BF30C1" w:rsidP="00CA3BF8">
      <w:pPr>
        <w:widowControl w:val="0"/>
        <w:ind w:firstLine="567"/>
        <w:jc w:val="both"/>
        <w:rPr>
          <w:rFonts w:ascii="GHEA Grapalat" w:hAnsi="GHEA Grapalat"/>
          <w:sz w:val="20"/>
          <w:szCs w:val="20"/>
        </w:rPr>
      </w:pPr>
      <w:r w:rsidRPr="00984B6B">
        <w:rPr>
          <w:rFonts w:ascii="GHEA Grapalat" w:hAnsi="GHEA Grapalat"/>
          <w:sz w:val="20"/>
          <w:szCs w:val="20"/>
        </w:rPr>
        <w:t>2.4.</w:t>
      </w:r>
      <w:r w:rsidR="004F1B04" w:rsidRPr="00984B6B">
        <w:rPr>
          <w:rFonts w:ascii="GHEA Grapalat" w:hAnsi="GHEA Grapalat"/>
          <w:sz w:val="20"/>
          <w:szCs w:val="20"/>
        </w:rPr>
        <w:t>4</w:t>
      </w:r>
      <w:r w:rsidRPr="00984B6B">
        <w:rPr>
          <w:rFonts w:ascii="GHEA Grapalat" w:hAnsi="GHEA Grapalat"/>
          <w:sz w:val="20"/>
          <w:szCs w:val="20"/>
        </w:rPr>
        <w:t xml:space="preserve">. </w:t>
      </w:r>
      <w:r w:rsidR="00C054A7" w:rsidRPr="00984B6B">
        <w:rPr>
          <w:rFonts w:ascii="GHEA Grapalat" w:hAnsi="GHEA Grapalat"/>
          <w:sz w:val="20"/>
          <w:szCs w:val="20"/>
        </w:rPr>
        <w:t>П</w:t>
      </w:r>
      <w:r w:rsidRPr="00984B6B">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984B6B">
        <w:rPr>
          <w:rFonts w:ascii="GHEA Grapalat" w:hAnsi="GHEA Grapalat"/>
          <w:sz w:val="20"/>
          <w:szCs w:val="20"/>
          <w:lang w:val="en-US"/>
        </w:rPr>
        <w:t>ь</w:t>
      </w:r>
      <w:r w:rsidRPr="00984B6B">
        <w:rPr>
          <w:rFonts w:ascii="GHEA Grapalat" w:hAnsi="GHEA Grapalat"/>
          <w:sz w:val="20"/>
          <w:szCs w:val="20"/>
        </w:rPr>
        <w:t xml:space="preserve"> </w:t>
      </w:r>
      <w:r w:rsidR="00E21B4C" w:rsidRPr="00984B6B">
        <w:rPr>
          <w:rFonts w:ascii="GHEA Grapalat" w:hAnsi="GHEA Grapalat"/>
          <w:sz w:val="20"/>
          <w:szCs w:val="20"/>
        </w:rPr>
        <w:t>З</w:t>
      </w:r>
      <w:r w:rsidRPr="00984B6B">
        <w:rPr>
          <w:rFonts w:ascii="GHEA Grapalat" w:hAnsi="GHEA Grapalat"/>
          <w:sz w:val="20"/>
          <w:szCs w:val="20"/>
        </w:rPr>
        <w:t>аказчику штраф в размере потер</w:t>
      </w:r>
      <w:r w:rsidR="00D0407B" w:rsidRPr="00984B6B">
        <w:rPr>
          <w:rFonts w:ascii="GHEA Grapalat" w:hAnsi="GHEA Grapalat"/>
          <w:sz w:val="20"/>
          <w:szCs w:val="20"/>
        </w:rPr>
        <w:t>ь</w:t>
      </w:r>
      <w:r w:rsidRPr="00984B6B">
        <w:rPr>
          <w:rFonts w:ascii="GHEA Grapalat" w:hAnsi="GHEA Grapalat"/>
          <w:sz w:val="20"/>
          <w:szCs w:val="20"/>
        </w:rPr>
        <w:t>, возникш</w:t>
      </w:r>
      <w:r w:rsidR="00D0407B" w:rsidRPr="00984B6B">
        <w:rPr>
          <w:rFonts w:ascii="GHEA Grapalat" w:hAnsi="GHEA Grapalat"/>
          <w:sz w:val="20"/>
          <w:szCs w:val="20"/>
        </w:rPr>
        <w:t>их</w:t>
      </w:r>
      <w:r w:rsidRPr="00984B6B">
        <w:rPr>
          <w:rFonts w:ascii="GHEA Grapalat" w:hAnsi="GHEA Grapalat"/>
          <w:sz w:val="20"/>
          <w:szCs w:val="20"/>
        </w:rPr>
        <w:t xml:space="preserve"> в </w:t>
      </w:r>
      <w:r w:rsidR="00D0407B" w:rsidRPr="00984B6B">
        <w:rPr>
          <w:rFonts w:ascii="GHEA Grapalat" w:hAnsi="GHEA Grapalat"/>
          <w:sz w:val="20"/>
          <w:szCs w:val="20"/>
        </w:rPr>
        <w:t>вследствие</w:t>
      </w:r>
      <w:r w:rsidRPr="00984B6B">
        <w:rPr>
          <w:rFonts w:ascii="GHEA Grapalat" w:hAnsi="GHEA Grapalat"/>
          <w:sz w:val="20"/>
          <w:szCs w:val="20"/>
        </w:rPr>
        <w:t xml:space="preserve"> кажд</w:t>
      </w:r>
      <w:r w:rsidR="00C054A7" w:rsidRPr="00984B6B">
        <w:rPr>
          <w:rFonts w:ascii="GHEA Grapalat" w:hAnsi="GHEA Grapalat"/>
          <w:sz w:val="20"/>
          <w:szCs w:val="20"/>
        </w:rPr>
        <w:t>ого зафиксированного отклонения. При этом:</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а. отклонением считается </w:t>
      </w:r>
      <w:r w:rsidR="00CE3C86" w:rsidRPr="00984B6B">
        <w:rPr>
          <w:rFonts w:ascii="GHEA Grapalat" w:hAnsi="GHEA Grapalat"/>
          <w:sz w:val="20"/>
          <w:szCs w:val="20"/>
        </w:rPr>
        <w:t>вы</w:t>
      </w:r>
      <w:r w:rsidRPr="00984B6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984B6B" w:rsidRDefault="00BF30C1" w:rsidP="00CA3BF8">
      <w:pPr>
        <w:widowControl w:val="0"/>
        <w:ind w:firstLine="708"/>
        <w:jc w:val="both"/>
        <w:rPr>
          <w:rFonts w:ascii="GHEA Grapalat" w:hAnsi="GHEA Grapalat"/>
          <w:sz w:val="20"/>
          <w:szCs w:val="20"/>
        </w:rPr>
      </w:pPr>
      <w:r w:rsidRPr="00984B6B">
        <w:rPr>
          <w:rFonts w:ascii="GHEA Grapalat" w:hAnsi="GHEA Grapalat"/>
          <w:sz w:val="20"/>
          <w:szCs w:val="20"/>
        </w:rPr>
        <w:t xml:space="preserve">б. </w:t>
      </w:r>
      <w:r w:rsidR="00097FDB" w:rsidRPr="00984B6B">
        <w:rPr>
          <w:rFonts w:ascii="GHEA Grapalat" w:hAnsi="GHEA Grapalat"/>
          <w:sz w:val="20"/>
          <w:szCs w:val="20"/>
        </w:rPr>
        <w:t>потер</w:t>
      </w:r>
      <w:r w:rsidR="00CE3C86" w:rsidRPr="00984B6B">
        <w:rPr>
          <w:rFonts w:ascii="GHEA Grapalat" w:hAnsi="GHEA Grapalat"/>
          <w:sz w:val="20"/>
          <w:szCs w:val="20"/>
        </w:rPr>
        <w:t>ями</w:t>
      </w:r>
      <w:r w:rsidRPr="00984B6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984B6B">
        <w:rPr>
          <w:rFonts w:ascii="GHEA Grapalat" w:hAnsi="GHEA Grapalat"/>
          <w:sz w:val="20"/>
          <w:szCs w:val="20"/>
        </w:rPr>
        <w:t>разрушению</w:t>
      </w:r>
      <w:r w:rsidRPr="00984B6B">
        <w:rPr>
          <w:rFonts w:ascii="GHEA Grapalat" w:hAnsi="GHEA Grapalat"/>
          <w:sz w:val="20"/>
          <w:szCs w:val="20"/>
        </w:rPr>
        <w:t xml:space="preserve">, реконструкции и т.д.) и </w:t>
      </w:r>
      <w:r w:rsidR="00157ECC" w:rsidRPr="00984B6B">
        <w:rPr>
          <w:rFonts w:ascii="GHEA Grapalat" w:hAnsi="GHEA Grapalat"/>
          <w:sz w:val="20"/>
          <w:szCs w:val="20"/>
        </w:rPr>
        <w:t xml:space="preserve">к </w:t>
      </w:r>
      <w:r w:rsidRPr="00984B6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984B6B">
        <w:rPr>
          <w:rFonts w:ascii="GHEA Grapalat" w:hAnsi="GHEA Grapalat"/>
          <w:sz w:val="20"/>
          <w:szCs w:val="20"/>
          <w:lang w:val="hy-AM"/>
        </w:rPr>
        <w:t xml:space="preserve"> </w:t>
      </w:r>
      <w:r w:rsidRPr="00984B6B">
        <w:rPr>
          <w:rFonts w:ascii="GHEA Grapalat" w:hAnsi="GHEA Grapalat"/>
          <w:sz w:val="20"/>
          <w:szCs w:val="20"/>
        </w:rPr>
        <w:t xml:space="preserve"> </w:t>
      </w:r>
    </w:p>
    <w:p w:rsidR="00C8503C" w:rsidRPr="00984B6B" w:rsidRDefault="00C8503C" w:rsidP="00CA3BF8">
      <w:pPr>
        <w:widowControl w:val="0"/>
        <w:tabs>
          <w:tab w:val="left" w:pos="1418"/>
        </w:tabs>
        <w:ind w:firstLine="567"/>
        <w:jc w:val="both"/>
        <w:rPr>
          <w:rFonts w:ascii="GHEA Grapalat" w:hAnsi="GHEA Grapalat"/>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3. ПОРЯДОК СДАЧИ И ПРИЕМКИ УСЛУГИ</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Pr="00984B6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84B6B">
        <w:rPr>
          <w:rFonts w:ascii="GHEA Grapalat" w:hAnsi="GHEA Grapalat"/>
          <w:sz w:val="20"/>
          <w:szCs w:val="20"/>
          <w:vertAlign w:val="superscript"/>
        </w:rPr>
        <w:t>17.1</w:t>
      </w:r>
      <w:r w:rsidRPr="00984B6B">
        <w:rPr>
          <w:rFonts w:ascii="GHEA Grapalat" w:hAnsi="GHEA Grapalat"/>
          <w:sz w:val="20"/>
          <w:szCs w:val="20"/>
        </w:rPr>
        <w:t xml:space="preserve"> </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3.2.</w:t>
      </w:r>
      <w:r w:rsidRPr="00984B6B">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984B6B">
        <w:rPr>
          <w:rFonts w:ascii="GHEA Grapalat" w:hAnsi="GHEA Grapalat"/>
          <w:sz w:val="20"/>
          <w:szCs w:val="20"/>
          <w:lang w:val="en-US"/>
        </w:rPr>
        <w:t xml:space="preserve">10 </w:t>
      </w:r>
      <w:r w:rsidRPr="00984B6B">
        <w:rPr>
          <w:rFonts w:ascii="GHEA Grapalat" w:hAnsi="GHEA Grapalat"/>
          <w:sz w:val="20"/>
          <w:szCs w:val="20"/>
        </w:rPr>
        <w:t xml:space="preserve"> </w:t>
      </w:r>
      <w:r w:rsidR="001F3404" w:rsidRPr="00984B6B">
        <w:rPr>
          <w:rFonts w:ascii="GHEA Grapalat" w:hAnsi="GHEA Grapalat"/>
          <w:sz w:val="20"/>
          <w:szCs w:val="20"/>
          <w:lang w:val="en-US"/>
        </w:rPr>
        <w:t>календарных</w:t>
      </w:r>
      <w:r w:rsidRPr="00984B6B">
        <w:rPr>
          <w:rFonts w:ascii="GHEA Grapalat" w:hAnsi="GHEA Grapalat"/>
          <w:sz w:val="20"/>
          <w:szCs w:val="20"/>
        </w:rPr>
        <w:t xml:space="preserve"> дней</w:t>
      </w:r>
      <w:r w:rsidR="00840889" w:rsidRPr="00984B6B">
        <w:rPr>
          <w:rFonts w:ascii="GHEA Grapalat" w:hAnsi="GHEA Grapalat"/>
          <w:sz w:val="20"/>
          <w:szCs w:val="20"/>
          <w:lang w:val="en-US"/>
        </w:rPr>
        <w:t xml:space="preserve"> </w:t>
      </w:r>
      <w:r w:rsidRPr="00984B6B">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984B6B">
        <w:rPr>
          <w:rFonts w:ascii="GHEA Grapalat" w:hAnsi="GHEA Grapalat"/>
          <w:sz w:val="20"/>
          <w:szCs w:val="20"/>
        </w:rPr>
        <w:t xml:space="preserve">при наличии положительного заключения комплексной экспертизы, </w:t>
      </w:r>
      <w:r w:rsidRPr="00984B6B">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3.3.</w:t>
      </w:r>
      <w:r w:rsidRPr="00984B6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3.4.</w:t>
      </w:r>
      <w:r w:rsidRPr="00984B6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56408E" w:rsidRDefault="0056408E" w:rsidP="00CA3BF8">
      <w:pPr>
        <w:widowControl w:val="0"/>
        <w:tabs>
          <w:tab w:val="left" w:pos="1134"/>
        </w:tabs>
        <w:ind w:firstLine="567"/>
        <w:jc w:val="both"/>
        <w:rPr>
          <w:rFonts w:ascii="GHEA Grapalat" w:hAnsi="GHEA Grapalat" w:cs="Sylfaen"/>
          <w:sz w:val="20"/>
          <w:szCs w:val="20"/>
        </w:rPr>
      </w:pPr>
    </w:p>
    <w:p w:rsidR="002051B3" w:rsidRDefault="002051B3" w:rsidP="00CA3BF8">
      <w:pPr>
        <w:widowControl w:val="0"/>
        <w:tabs>
          <w:tab w:val="left" w:pos="1134"/>
        </w:tabs>
        <w:ind w:firstLine="567"/>
        <w:jc w:val="both"/>
        <w:rPr>
          <w:rFonts w:ascii="GHEA Grapalat" w:hAnsi="GHEA Grapalat" w:cs="Sylfaen"/>
          <w:sz w:val="20"/>
          <w:szCs w:val="20"/>
        </w:rPr>
      </w:pPr>
    </w:p>
    <w:p w:rsidR="002051B3" w:rsidRPr="00984B6B" w:rsidRDefault="002051B3" w:rsidP="00CA3BF8">
      <w:pPr>
        <w:widowControl w:val="0"/>
        <w:tabs>
          <w:tab w:val="left" w:pos="1134"/>
        </w:tabs>
        <w:ind w:firstLine="567"/>
        <w:jc w:val="both"/>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4. ЦЕНА ДОГОВОРА</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4.1.</w:t>
      </w:r>
      <w:r w:rsidRPr="00984B6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84B6B">
        <w:rPr>
          <w:rStyle w:val="FootnoteReference"/>
          <w:rFonts w:ascii="GHEA Grapalat" w:hAnsi="GHEA Grapalat"/>
          <w:sz w:val="20"/>
          <w:szCs w:val="20"/>
        </w:rPr>
        <w:footnoteReference w:customMarkFollows="1" w:id="4"/>
        <w:t>18</w:t>
      </w:r>
      <w:r w:rsidRPr="00984B6B">
        <w:rPr>
          <w:rFonts w:ascii="GHEA Grapalat" w:hAnsi="GHEA Grapalat"/>
          <w:sz w:val="20"/>
          <w:szCs w:val="20"/>
        </w:rPr>
        <w:t>.</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84B6B" w:rsidRDefault="003B2F27" w:rsidP="00CA3BF8">
      <w:pPr>
        <w:widowControl w:val="0"/>
        <w:ind w:firstLine="567"/>
        <w:jc w:val="both"/>
        <w:rPr>
          <w:rFonts w:ascii="GHEA Grapalat" w:hAnsi="GHEA Grapalat" w:cs="Sylfaen"/>
          <w:sz w:val="20"/>
          <w:szCs w:val="20"/>
        </w:rPr>
      </w:pPr>
      <w:r w:rsidRPr="00984B6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4.2.</w:t>
      </w:r>
      <w:r w:rsidRPr="00984B6B">
        <w:rPr>
          <w:rFonts w:ascii="GHEA Grapalat" w:hAnsi="GHEA Grapalat"/>
          <w:sz w:val="20"/>
          <w:szCs w:val="20"/>
        </w:rPr>
        <w:tab/>
        <w:t>Заказчик платит за предоставленную ему услугу</w:t>
      </w:r>
      <w:r w:rsidR="002D6243">
        <w:rPr>
          <w:rFonts w:ascii="GHEA Grapalat" w:hAnsi="GHEA Grapalat"/>
          <w:sz w:val="20"/>
          <w:szCs w:val="20"/>
        </w:rPr>
        <w:t xml:space="preserve"> в течение </w:t>
      </w:r>
      <w:r w:rsidR="002D6243">
        <w:rPr>
          <w:rFonts w:ascii="GHEA Grapalat" w:hAnsi="GHEA Grapalat"/>
          <w:sz w:val="20"/>
          <w:szCs w:val="20"/>
          <w:lang w:val="en-US"/>
        </w:rPr>
        <w:t>10 каленфарный дней</w:t>
      </w:r>
      <w:r w:rsidRPr="00984B6B">
        <w:rPr>
          <w:rFonts w:ascii="GHEA Grapalat" w:hAnsi="GHEA Grapalat"/>
          <w:sz w:val="20"/>
          <w:szCs w:val="20"/>
        </w:rPr>
        <w:t xml:space="preserve"> </w:t>
      </w:r>
      <w:r w:rsidR="007B4FB7" w:rsidRPr="00984B6B">
        <w:rPr>
          <w:rFonts w:ascii="GHEA Grapalat" w:hAnsi="GHEA Grapalat"/>
          <w:sz w:val="20"/>
          <w:szCs w:val="20"/>
        </w:rPr>
        <w:t>в случае принятия в порядке, предусмотренном разделом 3 договора</w:t>
      </w:r>
      <w:r w:rsidR="00703CC6" w:rsidRPr="00984B6B">
        <w:rPr>
          <w:rFonts w:ascii="GHEA Grapalat" w:hAnsi="GHEA Grapalat"/>
          <w:sz w:val="20"/>
          <w:szCs w:val="20"/>
        </w:rPr>
        <w:t>,</w:t>
      </w:r>
      <w:r w:rsidR="007B4FB7" w:rsidRPr="00984B6B">
        <w:rPr>
          <w:rFonts w:ascii="GHEA Grapalat" w:hAnsi="GHEA Grapalat"/>
          <w:sz w:val="20"/>
          <w:szCs w:val="20"/>
        </w:rPr>
        <w:t xml:space="preserve"> </w:t>
      </w:r>
      <w:r w:rsidRPr="00984B6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84B6B">
        <w:rPr>
          <w:rFonts w:ascii="GHEA Grapalat" w:hAnsi="GHEA Grapalat"/>
          <w:sz w:val="20"/>
          <w:szCs w:val="20"/>
        </w:rPr>
        <w:t>в течение</w:t>
      </w:r>
      <w:r w:rsidR="002D6243">
        <w:rPr>
          <w:rFonts w:ascii="GHEA Grapalat" w:hAnsi="GHEA Grapalat"/>
          <w:sz w:val="20"/>
          <w:szCs w:val="20"/>
          <w:lang w:val="en-US"/>
        </w:rPr>
        <w:t xml:space="preserve"> </w:t>
      </w:r>
      <w:r w:rsidR="002035B5" w:rsidRPr="00984B6B">
        <w:rPr>
          <w:rFonts w:ascii="GHEA Grapalat" w:hAnsi="GHEA Grapalat"/>
          <w:sz w:val="20"/>
          <w:szCs w:val="20"/>
        </w:rPr>
        <w:t>месяцев, предусмотренных</w:t>
      </w:r>
      <w:r w:rsidR="002035B5" w:rsidRPr="00984B6B" w:rsidDel="002035B5">
        <w:rPr>
          <w:rFonts w:ascii="GHEA Grapalat" w:hAnsi="GHEA Grapalat"/>
          <w:sz w:val="20"/>
          <w:szCs w:val="20"/>
        </w:rPr>
        <w:t xml:space="preserve"> </w:t>
      </w:r>
      <w:r w:rsidR="007269B8" w:rsidRPr="00984B6B">
        <w:rPr>
          <w:rFonts w:ascii="GHEA Grapalat" w:hAnsi="GHEA Grapalat"/>
          <w:sz w:val="20"/>
          <w:szCs w:val="20"/>
        </w:rPr>
        <w:t xml:space="preserve">графиком оплаты </w:t>
      </w:r>
      <w:r w:rsidR="002D6243" w:rsidRPr="00FC2838">
        <w:rPr>
          <w:rFonts w:ascii="GHEA Grapalat" w:hAnsi="GHEA Grapalat"/>
          <w:sz w:val="20"/>
          <w:szCs w:val="20"/>
        </w:rPr>
        <w:t>договора</w:t>
      </w:r>
      <w:r w:rsidR="002D6243" w:rsidRPr="00FC2838">
        <w:rPr>
          <w:rStyle w:val="FootnoteReference"/>
          <w:rFonts w:ascii="GHEA Grapalat" w:hAnsi="GHEA Grapalat"/>
          <w:sz w:val="20"/>
          <w:szCs w:val="20"/>
        </w:rPr>
        <w:footnoteReference w:id="5"/>
      </w:r>
      <w:r w:rsidR="002D6243" w:rsidRPr="00FC2838">
        <w:rPr>
          <w:rFonts w:ascii="GHEA Grapalat" w:hAnsi="GHEA Grapalat"/>
          <w:sz w:val="20"/>
          <w:szCs w:val="20"/>
        </w:rPr>
        <w:t>,</w:t>
      </w:r>
      <w:r w:rsidRPr="00984B6B">
        <w:rPr>
          <w:rFonts w:ascii="GHEA Grapalat" w:hAnsi="GHEA Grapalat"/>
          <w:sz w:val="20"/>
          <w:szCs w:val="20"/>
        </w:rPr>
        <w:t xml:space="preserve"> но не позднее чем до </w:t>
      </w:r>
      <w:r w:rsidR="001F3404" w:rsidRPr="00984B6B">
        <w:rPr>
          <w:rFonts w:ascii="GHEA Grapalat" w:hAnsi="GHEA Grapalat"/>
          <w:sz w:val="20"/>
          <w:szCs w:val="20"/>
          <w:lang w:val="en-US"/>
        </w:rPr>
        <w:t>предпоследного дня</w:t>
      </w:r>
      <w:r w:rsidRPr="00984B6B">
        <w:rPr>
          <w:rFonts w:ascii="GHEA Grapalat" w:hAnsi="GHEA Grapalat"/>
          <w:sz w:val="20"/>
          <w:szCs w:val="20"/>
        </w:rPr>
        <w:t xml:space="preserve"> данного года. </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b/>
          <w:sz w:val="20"/>
          <w:szCs w:val="20"/>
        </w:rPr>
      </w:pPr>
      <w:r w:rsidRPr="00984B6B">
        <w:rPr>
          <w:rFonts w:ascii="GHEA Grapalat" w:hAnsi="GHEA Grapalat"/>
          <w:b/>
          <w:sz w:val="20"/>
          <w:szCs w:val="20"/>
        </w:rPr>
        <w:t>5. ОТВЕТСТВЕННОСТЬ СТОРОН</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5.1.</w:t>
      </w:r>
      <w:r w:rsidRPr="00984B6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5.2.</w:t>
      </w:r>
      <w:r w:rsidRPr="00984B6B">
        <w:rPr>
          <w:rFonts w:ascii="GHEA Grapalat" w:hAnsi="GHEA Grapalat"/>
          <w:sz w:val="20"/>
          <w:szCs w:val="20"/>
        </w:rPr>
        <w:tab/>
      </w:r>
      <w:r w:rsidR="00156B9E" w:rsidRPr="00984B6B">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984B6B">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984B6B">
        <w:rPr>
          <w:rFonts w:ascii="GHEA Grapalat" w:hAnsi="GHEA Grapalat"/>
          <w:sz w:val="20"/>
          <w:szCs w:val="20"/>
        </w:rPr>
        <w:t xml:space="preserve">, с Исполнителя взимается штраф в размере </w:t>
      </w:r>
      <w:r w:rsidR="00156B9E" w:rsidRPr="00984B6B">
        <w:rPr>
          <w:rFonts w:ascii="GHEA Grapalat" w:hAnsi="GHEA Grapalat"/>
          <w:color w:val="000000" w:themeColor="text1"/>
          <w:sz w:val="20"/>
          <w:szCs w:val="20"/>
        </w:rPr>
        <w:t>1</w:t>
      </w:r>
      <w:r w:rsidR="00156B9E" w:rsidRPr="00984B6B">
        <w:rPr>
          <w:rFonts w:ascii="GHEA Grapalat" w:hAnsi="GHEA Grapalat"/>
          <w:color w:val="000000" w:themeColor="text1"/>
          <w:sz w:val="20"/>
          <w:szCs w:val="20"/>
          <w:lang w:val="en-US"/>
        </w:rPr>
        <w:t>0</w:t>
      </w:r>
      <w:r w:rsidR="00156B9E" w:rsidRPr="00984B6B">
        <w:rPr>
          <w:rFonts w:ascii="GHEA Grapalat" w:hAnsi="GHEA Grapalat"/>
          <w:color w:val="000000" w:themeColor="text1"/>
          <w:sz w:val="20"/>
          <w:szCs w:val="20"/>
        </w:rPr>
        <w:t xml:space="preserve"> (</w:t>
      </w:r>
      <w:r w:rsidR="00156B9E" w:rsidRPr="00984B6B">
        <w:rPr>
          <w:rFonts w:ascii="GHEA Grapalat" w:hAnsi="GHEA Grapalat"/>
          <w:color w:val="000000" w:themeColor="text1"/>
          <w:sz w:val="20"/>
          <w:szCs w:val="20"/>
          <w:lang w:val="en-US"/>
        </w:rPr>
        <w:t>десять</w:t>
      </w:r>
      <w:r w:rsidR="00156B9E" w:rsidRPr="00984B6B">
        <w:rPr>
          <w:rFonts w:ascii="GHEA Grapalat" w:hAnsi="GHEA Grapalat"/>
          <w:color w:val="000000" w:themeColor="text1"/>
          <w:sz w:val="20"/>
          <w:szCs w:val="20"/>
        </w:rPr>
        <w:t>)</w:t>
      </w:r>
      <w:r w:rsidR="00156B9E" w:rsidRPr="00984B6B">
        <w:rPr>
          <w:rFonts w:ascii="GHEA Grapalat" w:hAnsi="GHEA Grapalat"/>
          <w:sz w:val="20"/>
          <w:szCs w:val="20"/>
        </w:rPr>
        <w:t xml:space="preserve"> процент</w:t>
      </w:r>
      <w:r w:rsidR="00156B9E" w:rsidRPr="00984B6B">
        <w:rPr>
          <w:rFonts w:ascii="GHEA Grapalat" w:hAnsi="GHEA Grapalat"/>
          <w:sz w:val="20"/>
          <w:szCs w:val="20"/>
          <w:lang w:val="en-US"/>
        </w:rPr>
        <w:t>ов</w:t>
      </w:r>
      <w:r w:rsidR="00156B9E" w:rsidRPr="00984B6B">
        <w:rPr>
          <w:rFonts w:ascii="GHEA Grapalat" w:hAnsi="GHEA Grapalat"/>
          <w:sz w:val="20"/>
          <w:szCs w:val="20"/>
        </w:rPr>
        <w:t xml:space="preserve"> от суммы, предусмотренной в пункте 4.1 договора.</w:t>
      </w:r>
      <w:r w:rsidRPr="00984B6B">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5.3.</w:t>
      </w:r>
      <w:r w:rsidRPr="00984B6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6F7DA4">
        <w:rPr>
          <w:rFonts w:ascii="GHEA Grapalat" w:hAnsi="GHEA Grapalat"/>
          <w:sz w:val="20"/>
          <w:szCs w:val="20"/>
          <w:lang w:val="en-US"/>
        </w:rPr>
        <w:t>o</w:t>
      </w:r>
      <w:r w:rsidR="00E74681" w:rsidRPr="00984B6B">
        <w:rPr>
          <w:rFonts w:ascii="GHEA Grapalat" w:hAnsi="GHEA Grapalat"/>
          <w:sz w:val="20"/>
          <w:szCs w:val="20"/>
          <w:lang w:val="en-US"/>
        </w:rPr>
        <w:t>дна десятая</w:t>
      </w:r>
      <w:r w:rsidRPr="00984B6B">
        <w:rPr>
          <w:rFonts w:ascii="GHEA Grapalat" w:hAnsi="GHEA Grapalat"/>
          <w:sz w:val="20"/>
          <w:szCs w:val="20"/>
        </w:rPr>
        <w:t>) процента от цены подлежащей предоставлению, но непредоставленной услуги.</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5.4.</w:t>
      </w:r>
      <w:r w:rsidRPr="00984B6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5.5.</w:t>
      </w:r>
      <w:r w:rsidRPr="00984B6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984B6B">
        <w:rPr>
          <w:rFonts w:ascii="GHEA Grapalat" w:hAnsi="GHEA Grapalat"/>
          <w:sz w:val="20"/>
          <w:szCs w:val="20"/>
          <w:lang w:val="en-US"/>
        </w:rPr>
        <w:t>1</w:t>
      </w:r>
      <w:r w:rsidRPr="00984B6B">
        <w:rPr>
          <w:rFonts w:ascii="GHEA Grapalat" w:hAnsi="GHEA Grapalat"/>
          <w:sz w:val="20"/>
          <w:szCs w:val="20"/>
        </w:rPr>
        <w:t xml:space="preserve"> (ноль целых </w:t>
      </w:r>
      <w:r w:rsidR="00E74681" w:rsidRPr="00984B6B">
        <w:rPr>
          <w:rFonts w:ascii="GHEA Grapalat" w:hAnsi="GHEA Grapalat"/>
          <w:sz w:val="20"/>
          <w:szCs w:val="20"/>
          <w:lang w:val="en-US"/>
        </w:rPr>
        <w:t>одна десятая</w:t>
      </w:r>
      <w:r w:rsidRPr="00984B6B">
        <w:rPr>
          <w:rFonts w:ascii="GHEA Grapalat" w:hAnsi="GHEA Grapalat"/>
          <w:sz w:val="20"/>
          <w:szCs w:val="20"/>
        </w:rPr>
        <w:t>) процента от подлежащей уплате, но не уплаченной</w:t>
      </w:r>
      <w:r w:rsidR="00D76C3C" w:rsidRPr="00984B6B">
        <w:rPr>
          <w:rFonts w:ascii="GHEA Grapalat" w:hAnsi="GHEA Grapalat"/>
          <w:sz w:val="20"/>
          <w:szCs w:val="20"/>
        </w:rPr>
        <w:t xml:space="preserve"> в указанный срок</w:t>
      </w:r>
      <w:r w:rsidRPr="00984B6B">
        <w:rPr>
          <w:rFonts w:ascii="GHEA Grapalat" w:hAnsi="GHEA Grapalat"/>
          <w:sz w:val="20"/>
          <w:szCs w:val="20"/>
        </w:rPr>
        <w:t xml:space="preserve"> суммы.</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5.6.</w:t>
      </w:r>
      <w:r w:rsidRPr="00984B6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5.7.</w:t>
      </w:r>
      <w:r w:rsidRPr="00984B6B">
        <w:rPr>
          <w:rFonts w:ascii="GHEA Grapalat" w:hAnsi="GHEA Grapalat"/>
          <w:sz w:val="20"/>
          <w:szCs w:val="20"/>
        </w:rPr>
        <w:tab/>
        <w:t xml:space="preserve">Уплата пеней и (или) штрафов не освобождает стороны от </w:t>
      </w:r>
      <w:r w:rsidR="00395B34" w:rsidRPr="00984B6B">
        <w:rPr>
          <w:rFonts w:ascii="GHEA Grapalat" w:hAnsi="GHEA Grapalat"/>
          <w:sz w:val="20"/>
          <w:szCs w:val="20"/>
        </w:rPr>
        <w:t>полностью и надлежащим образом в соответствии с требованиями, установленными договором</w:t>
      </w:r>
      <w:r w:rsidRPr="00984B6B">
        <w:rPr>
          <w:rFonts w:ascii="GHEA Grapalat" w:hAnsi="GHEA Grapalat"/>
          <w:sz w:val="20"/>
          <w:szCs w:val="20"/>
        </w:rPr>
        <w:t xml:space="preserve"> исполнения своих договорных обязательств.</w:t>
      </w:r>
    </w:p>
    <w:p w:rsidR="003B2F27" w:rsidRPr="00984B6B" w:rsidRDefault="003B2F27" w:rsidP="00CA3BF8">
      <w:pPr>
        <w:widowControl w:val="0"/>
        <w:ind w:firstLine="720"/>
        <w:jc w:val="center"/>
        <w:rPr>
          <w:rFonts w:ascii="GHEA Grapalat" w:hAnsi="GHEA Grapalat" w:cs="Sylfaen"/>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6. ДЕЙСТВИЕ НЕПРЕОДОЛИМОЙ СИЛЫ (ФОРС-МАЖОР)</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984B6B">
        <w:rPr>
          <w:rFonts w:ascii="GHEA Grapalat" w:hAnsi="GHEA Grapalat"/>
          <w:sz w:val="20"/>
          <w:szCs w:val="20"/>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984B6B" w:rsidRDefault="001F3404" w:rsidP="00CA3BF8">
      <w:pPr>
        <w:rPr>
          <w:rFonts w:ascii="GHEA Grapalat" w:hAnsi="GHEA Grapalat" w:cs="Sylfaen"/>
          <w:sz w:val="20"/>
          <w:szCs w:val="20"/>
        </w:rPr>
      </w:pPr>
    </w:p>
    <w:p w:rsidR="003B2F27" w:rsidRPr="00984B6B" w:rsidRDefault="003B2F27" w:rsidP="00CA3BF8">
      <w:pPr>
        <w:rPr>
          <w:rFonts w:ascii="GHEA Grapalat" w:hAnsi="GHEA Grapalat" w:cs="Sylfaen"/>
          <w:b/>
          <w:sz w:val="20"/>
          <w:szCs w:val="20"/>
        </w:rPr>
      </w:pPr>
      <w:r w:rsidRPr="00984B6B">
        <w:rPr>
          <w:rFonts w:ascii="GHEA Grapalat" w:hAnsi="GHEA Grapalat"/>
          <w:b/>
          <w:sz w:val="20"/>
          <w:szCs w:val="20"/>
        </w:rPr>
        <w:t>7. ИНЫЕ УСЛОВИЯ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7.1.</w:t>
      </w:r>
      <w:r w:rsidRPr="00984B6B">
        <w:rPr>
          <w:rFonts w:ascii="GHEA Grapalat" w:hAnsi="GHEA Grapalat"/>
          <w:sz w:val="20"/>
          <w:szCs w:val="20"/>
        </w:rPr>
        <w:tab/>
      </w:r>
      <w:r w:rsidRPr="00984B6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84B6B">
        <w:rPr>
          <w:rFonts w:ascii="GHEA Grapalat" w:hAnsi="GHEA Grapalat"/>
          <w:sz w:val="20"/>
          <w:szCs w:val="20"/>
        </w:rPr>
        <w:t xml:space="preserve"> </w:t>
      </w:r>
    </w:p>
    <w:p w:rsidR="003B2F27" w:rsidRPr="00984B6B" w:rsidRDefault="003B2F27" w:rsidP="00CA3BF8">
      <w:pPr>
        <w:widowControl w:val="0"/>
        <w:ind w:firstLine="709"/>
        <w:jc w:val="both"/>
        <w:rPr>
          <w:rFonts w:ascii="GHEA Grapalat" w:hAnsi="GHEA Grapalat" w:cs="Sylfaen"/>
          <w:sz w:val="20"/>
          <w:szCs w:val="20"/>
        </w:rPr>
      </w:pPr>
      <w:r w:rsidRPr="00984B6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84B6B">
        <w:rPr>
          <w:rStyle w:val="FootnoteReference"/>
          <w:rFonts w:ascii="GHEA Grapalat" w:hAnsi="GHEA Grapalat" w:cs="Sylfaen"/>
          <w:sz w:val="20"/>
          <w:szCs w:val="20"/>
        </w:rPr>
        <w:footnoteReference w:customMarkFollows="1" w:id="6"/>
        <w:t>22</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7.2.</w:t>
      </w:r>
      <w:r w:rsidRPr="00984B6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84B6B" w:rsidRDefault="003B2F27" w:rsidP="00CA3BF8">
      <w:pPr>
        <w:widowControl w:val="0"/>
        <w:tabs>
          <w:tab w:val="left" w:pos="1134"/>
        </w:tabs>
        <w:ind w:firstLine="567"/>
        <w:jc w:val="both"/>
        <w:rPr>
          <w:rFonts w:ascii="GHEA Grapalat" w:hAnsi="GHEA Grapalat"/>
          <w:spacing w:val="-4"/>
          <w:sz w:val="20"/>
          <w:szCs w:val="20"/>
        </w:rPr>
      </w:pPr>
      <w:r w:rsidRPr="00984B6B">
        <w:rPr>
          <w:rFonts w:ascii="GHEA Grapalat" w:hAnsi="GHEA Grapalat"/>
          <w:sz w:val="20"/>
          <w:szCs w:val="20"/>
        </w:rPr>
        <w:t>7.3.</w:t>
      </w:r>
      <w:r w:rsidRPr="00984B6B">
        <w:rPr>
          <w:rFonts w:ascii="GHEA Grapalat" w:hAnsi="GHEA Grapalat"/>
          <w:sz w:val="20"/>
          <w:szCs w:val="20"/>
        </w:rPr>
        <w:tab/>
      </w:r>
      <w:r w:rsidRPr="00984B6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84B6B" w:rsidRDefault="003B2F27"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pacing w:val="-6"/>
          <w:sz w:val="20"/>
          <w:szCs w:val="20"/>
        </w:rPr>
        <w:t>7.</w:t>
      </w:r>
      <w:r w:rsidRPr="00984B6B">
        <w:rPr>
          <w:rFonts w:ascii="GHEA Grapalat" w:hAnsi="GHEA Grapalat"/>
          <w:sz w:val="20"/>
          <w:szCs w:val="20"/>
        </w:rPr>
        <w:t>4.</w:t>
      </w:r>
      <w:r w:rsidRPr="00984B6B">
        <w:rPr>
          <w:rFonts w:ascii="GHEA Grapalat" w:hAnsi="GHEA Grapalat"/>
          <w:sz w:val="20"/>
          <w:szCs w:val="20"/>
        </w:rPr>
        <w:tab/>
        <w:t>Споры в связи с договором подлежат рассмотрению в судах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7.5.</w:t>
      </w:r>
      <w:r w:rsidRPr="00984B6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84B6B" w:rsidRDefault="003B2F27" w:rsidP="00CA3BF8">
      <w:pPr>
        <w:widowControl w:val="0"/>
        <w:tabs>
          <w:tab w:val="left" w:pos="1134"/>
        </w:tabs>
        <w:ind w:firstLine="567"/>
        <w:jc w:val="both"/>
        <w:rPr>
          <w:rFonts w:ascii="GHEA Grapalat" w:hAnsi="GHEA Grapalat" w:cs="Times Armenian"/>
          <w:sz w:val="20"/>
          <w:szCs w:val="20"/>
        </w:rPr>
      </w:pPr>
      <w:r w:rsidRPr="00984B6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7.6.</w:t>
      </w:r>
      <w:r w:rsidRPr="00984B6B">
        <w:rPr>
          <w:rFonts w:ascii="GHEA Grapalat" w:hAnsi="GHEA Grapalat"/>
          <w:sz w:val="20"/>
          <w:szCs w:val="20"/>
        </w:rPr>
        <w:tab/>
        <w:t>Если договор осуществляется посредством заключения агентского договора: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84B6B">
        <w:rPr>
          <w:rStyle w:val="FootnoteReference"/>
          <w:rFonts w:ascii="GHEA Grapalat" w:hAnsi="GHEA Grapalat"/>
          <w:sz w:val="20"/>
          <w:szCs w:val="20"/>
        </w:rPr>
        <w:footnoteReference w:customMarkFollows="1" w:id="7"/>
        <w:t>23</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7.7.</w:t>
      </w:r>
      <w:r w:rsidRPr="00984B6B">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984B6B">
        <w:rPr>
          <w:rFonts w:ascii="GHEA Grapalat" w:hAnsi="GHEA Grapalat"/>
          <w:sz w:val="20"/>
          <w:szCs w:val="20"/>
        </w:rPr>
        <w:lastRenderedPageBreak/>
        <w:t>предусмотренные договором меры ответственности</w:t>
      </w:r>
      <w:r w:rsidR="00750DB7" w:rsidRPr="00984B6B">
        <w:rPr>
          <w:rStyle w:val="FootnoteReference"/>
          <w:rFonts w:ascii="GHEA Grapalat" w:hAnsi="GHEA Grapalat"/>
          <w:sz w:val="20"/>
          <w:szCs w:val="20"/>
        </w:rPr>
        <w:footnoteReference w:customMarkFollows="1" w:id="8"/>
        <w:t>24</w:t>
      </w:r>
      <w:r w:rsidRPr="00984B6B">
        <w:rPr>
          <w:rFonts w:ascii="GHEA Grapalat" w:hAnsi="GHEA Grapalat"/>
          <w:sz w:val="20"/>
          <w:szCs w:val="20"/>
        </w:rPr>
        <w:t>.</w:t>
      </w:r>
    </w:p>
    <w:p w:rsidR="003B2F27" w:rsidRPr="00984B6B" w:rsidRDefault="003B2F27"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7.8.</w:t>
      </w:r>
      <w:r w:rsidRPr="00984B6B">
        <w:rPr>
          <w:rFonts w:ascii="GHEA Grapalat" w:hAnsi="GHEA Grapalat"/>
          <w:sz w:val="20"/>
          <w:szCs w:val="20"/>
        </w:rPr>
        <w:tab/>
        <w:t xml:space="preserve">При наличии </w:t>
      </w:r>
      <w:r w:rsidR="005D2FE1" w:rsidRPr="00984B6B">
        <w:rPr>
          <w:rFonts w:ascii="GHEA Grapalat" w:hAnsi="GHEA Grapalat"/>
          <w:sz w:val="20"/>
          <w:szCs w:val="20"/>
        </w:rPr>
        <w:t xml:space="preserve">письменного </w:t>
      </w:r>
      <w:r w:rsidRPr="00984B6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84B6B">
        <w:rPr>
          <w:rFonts w:ascii="GHEA Grapalat" w:hAnsi="GHEA Grapalat"/>
          <w:sz w:val="20"/>
          <w:szCs w:val="20"/>
        </w:rPr>
        <w:t xml:space="preserve">оказании </w:t>
      </w:r>
      <w:r w:rsidR="00FC1506" w:rsidRPr="00984B6B">
        <w:rPr>
          <w:rFonts w:ascii="GHEA Grapalat" w:hAnsi="GHEA Grapalat"/>
          <w:sz w:val="20"/>
          <w:szCs w:val="20"/>
        </w:rPr>
        <w:t>услуги</w:t>
      </w:r>
      <w:r w:rsidRPr="00984B6B">
        <w:rPr>
          <w:rFonts w:ascii="GHEA Grapalat" w:hAnsi="GHEA Grapalat"/>
          <w:sz w:val="20"/>
          <w:szCs w:val="20"/>
        </w:rPr>
        <w:t xml:space="preserve">, а </w:t>
      </w:r>
      <w:r w:rsidR="005D2FE1" w:rsidRPr="00984B6B">
        <w:rPr>
          <w:rFonts w:ascii="GHEA Grapalat" w:hAnsi="GHEA Grapalat"/>
          <w:sz w:val="20"/>
          <w:szCs w:val="20"/>
        </w:rPr>
        <w:t xml:space="preserve">письменное </w:t>
      </w:r>
      <w:r w:rsidRPr="00984B6B">
        <w:rPr>
          <w:rFonts w:ascii="GHEA Grapalat" w:hAnsi="GHEA Grapalat"/>
          <w:sz w:val="20"/>
          <w:szCs w:val="20"/>
        </w:rPr>
        <w:t xml:space="preserve">предложение Исполнителя было представлено не позднее </w:t>
      </w:r>
      <w:r w:rsidR="005D2FE1" w:rsidRPr="00984B6B">
        <w:rPr>
          <w:rFonts w:ascii="GHEA Grapalat" w:hAnsi="GHEA Grapalat"/>
          <w:sz w:val="20"/>
          <w:szCs w:val="20"/>
        </w:rPr>
        <w:t xml:space="preserve">7-и </w:t>
      </w:r>
      <w:r w:rsidRPr="00984B6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D93CEA" w:rsidRPr="00984B6B">
        <w:rPr>
          <w:rFonts w:ascii="GHEA Grapalat" w:hAnsi="GHEA Grapalat"/>
          <w:sz w:val="20"/>
          <w:szCs w:val="20"/>
        </w:rPr>
        <w:t xml:space="preserve"> (при необходимости при наличии документа, подтверждающего продление срока гарантии, представленного в форме гарантии)</w:t>
      </w:r>
      <w:r w:rsidRPr="00984B6B">
        <w:rPr>
          <w:rFonts w:ascii="GHEA Grapalat" w:hAnsi="GHEA Grapalat"/>
          <w:sz w:val="20"/>
          <w:szCs w:val="20"/>
        </w:rPr>
        <w:t>.</w:t>
      </w:r>
    </w:p>
    <w:p w:rsidR="003B2F27" w:rsidRPr="00984B6B" w:rsidRDefault="003B2F27" w:rsidP="00CA3BF8">
      <w:pPr>
        <w:widowControl w:val="0"/>
        <w:tabs>
          <w:tab w:val="left" w:pos="720"/>
          <w:tab w:val="left" w:pos="1134"/>
        </w:tabs>
        <w:ind w:firstLine="567"/>
        <w:jc w:val="both"/>
        <w:rPr>
          <w:rFonts w:ascii="GHEA Grapalat" w:hAnsi="GHEA Grapalat"/>
          <w:sz w:val="20"/>
          <w:szCs w:val="20"/>
        </w:rPr>
      </w:pPr>
      <w:r w:rsidRPr="00984B6B">
        <w:rPr>
          <w:rFonts w:ascii="GHEA Grapalat" w:hAnsi="GHEA Grapalat"/>
          <w:sz w:val="20"/>
          <w:szCs w:val="20"/>
        </w:rPr>
        <w:t>7.9.</w:t>
      </w:r>
      <w:r w:rsidRPr="00984B6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84B6B">
        <w:rPr>
          <w:rFonts w:ascii="GHEA Grapalat" w:hAnsi="GHEA Grapalat"/>
          <w:sz w:val="20"/>
          <w:szCs w:val="20"/>
        </w:rPr>
        <w:t xml:space="preserve">рамок </w:t>
      </w:r>
      <w:r w:rsidRPr="00984B6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84B6B"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7.10.</w:t>
      </w:r>
      <w:r w:rsidRPr="00984B6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7.11.</w:t>
      </w:r>
      <w:r w:rsidRPr="00984B6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84B6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84B6B">
        <w:rPr>
          <w:rFonts w:ascii="GHEA Grapalat" w:hAnsi="GHEA Grapalat"/>
          <w:sz w:val="20"/>
          <w:szCs w:val="20"/>
        </w:rPr>
        <w:t>Заказчик</w:t>
      </w:r>
      <w:r w:rsidR="00076092" w:rsidRPr="00984B6B">
        <w:rPr>
          <w:rFonts w:ascii="GHEA Grapalat" w:hAnsi="GHEA Grapalat"/>
          <w:sz w:val="20"/>
          <w:szCs w:val="20"/>
        </w:rPr>
        <w:t xml:space="preserve"> высылает его также на электронную почту </w:t>
      </w:r>
      <w:r w:rsidR="00AB7D82" w:rsidRPr="00984B6B">
        <w:rPr>
          <w:rFonts w:ascii="GHEA Grapalat" w:hAnsi="GHEA Grapalat"/>
          <w:sz w:val="20"/>
          <w:szCs w:val="20"/>
        </w:rPr>
        <w:t>Исполнителя</w:t>
      </w:r>
      <w:r w:rsidR="00076092" w:rsidRPr="00984B6B">
        <w:rPr>
          <w:rFonts w:ascii="GHEA Grapalat" w:hAnsi="GHEA Grapalat"/>
          <w:sz w:val="20"/>
          <w:szCs w:val="20"/>
        </w:rPr>
        <w:t>.</w:t>
      </w:r>
    </w:p>
    <w:p w:rsidR="002051B3" w:rsidRPr="002051B3" w:rsidRDefault="002051B3" w:rsidP="002051B3">
      <w:pPr>
        <w:widowControl w:val="0"/>
        <w:tabs>
          <w:tab w:val="left" w:pos="1276"/>
        </w:tabs>
        <w:ind w:firstLine="567"/>
        <w:jc w:val="both"/>
        <w:rPr>
          <w:rFonts w:ascii="GHEA Grapalat" w:hAnsi="GHEA Grapalat"/>
          <w:sz w:val="20"/>
          <w:szCs w:val="20"/>
        </w:rPr>
      </w:pPr>
      <w:r w:rsidRPr="002051B3">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CF794E" w:rsidRPr="001778AB" w:rsidRDefault="00CF794E" w:rsidP="00CF794E">
      <w:pPr>
        <w:pStyle w:val="NoSpacing"/>
        <w:jc w:val="both"/>
        <w:rPr>
          <w:rFonts w:ascii="GHEA Grapalat" w:hAnsi="GHEA Grapalat"/>
          <w:sz w:val="20"/>
          <w:szCs w:val="20"/>
        </w:rPr>
      </w:pPr>
      <w:r w:rsidRPr="001778AB">
        <w:rPr>
          <w:rFonts w:ascii="GHEA Grapalat" w:hAnsi="GHEA Grapalat"/>
          <w:sz w:val="20"/>
          <w:szCs w:val="20"/>
          <w:lang w:val="en-US"/>
        </w:rPr>
        <w:t xml:space="preserve">  </w:t>
      </w:r>
      <w:r>
        <w:rPr>
          <w:rFonts w:ascii="GHEA Grapalat" w:hAnsi="GHEA Grapalat"/>
          <w:sz w:val="20"/>
          <w:szCs w:val="20"/>
          <w:lang w:val="en-US"/>
        </w:rPr>
        <w:t xml:space="preserve">       </w:t>
      </w:r>
      <w:r w:rsidRPr="001778AB">
        <w:rPr>
          <w:rFonts w:ascii="GHEA Grapalat" w:hAnsi="GHEA Grapalat"/>
          <w:sz w:val="20"/>
          <w:szCs w:val="20"/>
          <w:lang w:val="en-US"/>
        </w:rPr>
        <w:t xml:space="preserve">  </w:t>
      </w:r>
      <w:r>
        <w:rPr>
          <w:rFonts w:ascii="GHEA Grapalat" w:hAnsi="GHEA Grapalat"/>
          <w:sz w:val="20"/>
          <w:szCs w:val="20"/>
        </w:rPr>
        <w:t>7.13</w:t>
      </w:r>
      <w:r w:rsidRPr="001778AB">
        <w:rPr>
          <w:rFonts w:ascii="GHEA Grapalat" w:hAnsi="GHEA Grapalat"/>
          <w:sz w:val="20"/>
          <w:szCs w:val="20"/>
        </w:rPr>
        <w:t>.</w:t>
      </w:r>
      <w:r w:rsidRPr="001778AB">
        <w:rPr>
          <w:rFonts w:ascii="GHEA Grapalat" w:hAnsi="GHEA Grapalat"/>
          <w:sz w:val="20"/>
          <w:szCs w:val="20"/>
        </w:rPr>
        <w:tab/>
        <w:t>Банковские реквизиты, указанные Исполнителем в условиях договора, должны соответствовать банковским реквизитам заключенн</w:t>
      </w:r>
      <w:r w:rsidRPr="001778AB">
        <w:rPr>
          <w:rFonts w:ascii="GHEA Grapalat" w:hAnsi="GHEA Grapalat"/>
          <w:sz w:val="20"/>
          <w:szCs w:val="20"/>
          <w:lang w:val="en-US"/>
        </w:rPr>
        <w:t xml:space="preserve">ых </w:t>
      </w:r>
      <w:r w:rsidRPr="001778AB">
        <w:rPr>
          <w:rFonts w:ascii="GHEA Grapalat" w:hAnsi="GHEA Grapalat"/>
          <w:sz w:val="20"/>
          <w:szCs w:val="20"/>
        </w:rPr>
        <w:t>в одностороннем порядке заявлени</w:t>
      </w:r>
      <w:r w:rsidRPr="001778AB">
        <w:rPr>
          <w:rFonts w:ascii="GHEA Grapalat" w:hAnsi="GHEA Grapalat"/>
          <w:sz w:val="20"/>
          <w:szCs w:val="20"/>
          <w:lang w:val="en-US"/>
        </w:rPr>
        <w:t>й</w:t>
      </w:r>
      <w:r w:rsidRPr="001778AB">
        <w:rPr>
          <w:rFonts w:ascii="GHEA Grapalat" w:hAnsi="GHEA Grapalat"/>
          <w:sz w:val="20"/>
          <w:szCs w:val="20"/>
        </w:rPr>
        <w:t xml:space="preserve"> - в виде неустойки</w:t>
      </w:r>
      <w:r w:rsidRPr="001778AB">
        <w:rPr>
          <w:rFonts w:ascii="GHEA Grapalat" w:hAnsi="GHEA Grapalat"/>
          <w:sz w:val="20"/>
          <w:szCs w:val="20"/>
          <w:lang w:val="en-US"/>
        </w:rPr>
        <w:t>.</w:t>
      </w:r>
      <w:r w:rsidRPr="001778AB">
        <w:rPr>
          <w:rFonts w:ascii="GHEA Grapalat" w:hAnsi="GHEA Grapalat"/>
          <w:sz w:val="20"/>
          <w:szCs w:val="20"/>
        </w:rPr>
        <w:t xml:space="preserve"> </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4</w:t>
      </w:r>
      <w:r w:rsidR="003B2F27" w:rsidRPr="00984B6B">
        <w:rPr>
          <w:rFonts w:ascii="GHEA Grapalat" w:hAnsi="GHEA Grapalat"/>
          <w:sz w:val="20"/>
          <w:szCs w:val="20"/>
        </w:rPr>
        <w:t>.</w:t>
      </w:r>
      <w:r w:rsidR="003B2F27" w:rsidRPr="00984B6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84B6B">
        <w:rPr>
          <w:rFonts w:ascii="GHEA Grapalat" w:hAnsi="GHEA Grapalat"/>
          <w:sz w:val="20"/>
          <w:szCs w:val="20"/>
        </w:rPr>
        <w:t>судебном порядке</w:t>
      </w:r>
      <w:r w:rsidR="003B2F27" w:rsidRPr="00984B6B">
        <w:rPr>
          <w:rFonts w:ascii="GHEA Grapalat" w:hAnsi="GHEA Grapalat"/>
          <w:sz w:val="20"/>
          <w:szCs w:val="20"/>
        </w:rPr>
        <w:t>.</w:t>
      </w:r>
    </w:p>
    <w:p w:rsidR="003B2F27" w:rsidRPr="00984B6B" w:rsidRDefault="001F340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7.</w:t>
      </w:r>
      <w:r w:rsidR="004E212F" w:rsidRPr="00984B6B">
        <w:rPr>
          <w:rFonts w:ascii="GHEA Grapalat" w:hAnsi="GHEA Grapalat"/>
          <w:sz w:val="20"/>
          <w:szCs w:val="20"/>
          <w:lang w:val="en-US"/>
        </w:rPr>
        <w:t>1</w:t>
      </w:r>
      <w:r w:rsidR="00CF794E">
        <w:rPr>
          <w:rFonts w:ascii="GHEA Grapalat" w:hAnsi="GHEA Grapalat"/>
          <w:sz w:val="20"/>
          <w:szCs w:val="20"/>
          <w:lang w:val="en-US"/>
        </w:rPr>
        <w:t>5</w:t>
      </w:r>
      <w:r w:rsidR="003B2F27" w:rsidRPr="00984B6B">
        <w:rPr>
          <w:rFonts w:ascii="GHEA Grapalat" w:hAnsi="GHEA Grapalat"/>
          <w:sz w:val="20"/>
          <w:szCs w:val="20"/>
        </w:rPr>
        <w:t>.</w:t>
      </w:r>
      <w:r w:rsidR="003B2F27" w:rsidRPr="00984B6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497221">
        <w:rPr>
          <w:rFonts w:ascii="GHEA Grapalat" w:hAnsi="GHEA Grapalat"/>
          <w:sz w:val="20"/>
          <w:szCs w:val="20"/>
        </w:rPr>
        <w:t xml:space="preserve">№ 3, </w:t>
      </w:r>
      <w:r w:rsidR="003B2F27" w:rsidRPr="00984B6B">
        <w:rPr>
          <w:rFonts w:ascii="GHEA Grapalat" w:hAnsi="GHEA Grapalat"/>
          <w:sz w:val="20"/>
          <w:szCs w:val="20"/>
        </w:rPr>
        <w:t>№ 3.1</w:t>
      </w:r>
      <w:r w:rsidR="00497221">
        <w:rPr>
          <w:rFonts w:ascii="GHEA Grapalat" w:hAnsi="GHEA Grapalat"/>
          <w:sz w:val="20"/>
          <w:szCs w:val="20"/>
          <w:lang w:val="en-US"/>
        </w:rPr>
        <w:t xml:space="preserve"> </w:t>
      </w:r>
      <w:r w:rsidR="00497221" w:rsidRPr="00984B6B">
        <w:rPr>
          <w:rFonts w:ascii="GHEA Grapalat" w:hAnsi="GHEA Grapalat"/>
          <w:sz w:val="20"/>
          <w:szCs w:val="20"/>
        </w:rPr>
        <w:t>и</w:t>
      </w:r>
      <w:r w:rsidR="003B2F27" w:rsidRPr="00984B6B">
        <w:rPr>
          <w:rFonts w:ascii="GHEA Grapalat" w:hAnsi="GHEA Grapalat"/>
          <w:sz w:val="20"/>
          <w:szCs w:val="20"/>
        </w:rPr>
        <w:t xml:space="preserve"> </w:t>
      </w:r>
      <w:r w:rsidR="00497221" w:rsidRPr="00984B6B">
        <w:rPr>
          <w:rFonts w:ascii="GHEA Grapalat" w:hAnsi="GHEA Grapalat"/>
          <w:sz w:val="20"/>
          <w:szCs w:val="20"/>
        </w:rPr>
        <w:t xml:space="preserve">№ </w:t>
      </w:r>
      <w:r w:rsidR="00497221">
        <w:rPr>
          <w:rFonts w:ascii="GHEA Grapalat" w:hAnsi="GHEA Grapalat"/>
          <w:sz w:val="20"/>
          <w:szCs w:val="20"/>
          <w:lang w:val="en-US"/>
        </w:rPr>
        <w:t xml:space="preserve">4 </w:t>
      </w:r>
      <w:r w:rsidR="003B2F27" w:rsidRPr="00984B6B">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7.1</w:t>
      </w:r>
      <w:r w:rsidR="00CF794E">
        <w:rPr>
          <w:rFonts w:ascii="GHEA Grapalat" w:hAnsi="GHEA Grapalat"/>
          <w:sz w:val="20"/>
          <w:szCs w:val="20"/>
          <w:lang w:val="en-US"/>
        </w:rPr>
        <w:t>6</w:t>
      </w:r>
      <w:r w:rsidRPr="00984B6B">
        <w:rPr>
          <w:rFonts w:ascii="GHEA Grapalat" w:hAnsi="GHEA Grapalat"/>
          <w:sz w:val="20"/>
          <w:szCs w:val="20"/>
        </w:rPr>
        <w:t>.</w:t>
      </w:r>
      <w:r w:rsidRPr="00984B6B">
        <w:rPr>
          <w:rFonts w:ascii="GHEA Grapalat" w:hAnsi="GHEA Grapalat"/>
          <w:sz w:val="20"/>
          <w:szCs w:val="20"/>
        </w:rPr>
        <w:tab/>
        <w:t>В отношении настоящего Договора применяется право Республики Армения.</w:t>
      </w:r>
    </w:p>
    <w:p w:rsidR="002D6243" w:rsidRPr="00FC2838" w:rsidRDefault="002D6243" w:rsidP="002D6243">
      <w:pPr>
        <w:pStyle w:val="ListParagraph"/>
        <w:widowControl w:val="0"/>
        <w:tabs>
          <w:tab w:val="left" w:pos="1276"/>
        </w:tabs>
        <w:ind w:left="0"/>
        <w:jc w:val="both"/>
        <w:rPr>
          <w:rFonts w:ascii="GHEA Grapalat" w:hAnsi="GHEA Grapalat"/>
          <w:sz w:val="20"/>
          <w:szCs w:val="20"/>
        </w:rPr>
      </w:pPr>
      <w:r>
        <w:rPr>
          <w:rFonts w:ascii="GHEA Grapalat" w:hAnsi="GHEA Grapalat"/>
          <w:sz w:val="20"/>
          <w:szCs w:val="20"/>
          <w:lang w:val="en-US"/>
        </w:rPr>
        <w:t xml:space="preserve">         </w:t>
      </w:r>
      <w:r w:rsidRPr="00FC2838">
        <w:rPr>
          <w:rFonts w:ascii="GHEA Grapalat" w:hAnsi="GHEA Grapalat"/>
          <w:sz w:val="20"/>
          <w:szCs w:val="20"/>
        </w:rPr>
        <w:t>7.1</w:t>
      </w:r>
      <w:r w:rsidRPr="00FC2838">
        <w:rPr>
          <w:rFonts w:ascii="GHEA Grapalat" w:hAnsi="GHEA Grapalat"/>
          <w:sz w:val="20"/>
          <w:szCs w:val="20"/>
          <w:lang w:val="en-US"/>
        </w:rPr>
        <w:t>7</w:t>
      </w:r>
      <w:r w:rsidRPr="00FC2838">
        <w:rPr>
          <w:rFonts w:ascii="GHEA Grapalat" w:hAnsi="GHEA Grapalat"/>
          <w:sz w:val="20"/>
          <w:szCs w:val="20"/>
        </w:rPr>
        <w:t>.</w:t>
      </w:r>
      <w:r w:rsidRPr="00FC2838">
        <w:rPr>
          <w:rFonts w:ascii="GHEA Grapalat" w:hAnsi="GHEA Grapalat"/>
          <w:sz w:val="20"/>
          <w:szCs w:val="20"/>
          <w:lang w:val="en-US"/>
        </w:rPr>
        <w:t xml:space="preserve"> </w:t>
      </w:r>
      <w:r w:rsidRPr="00FC2838">
        <w:rPr>
          <w:rFonts w:ascii="GHEA Grapalat" w:hAnsi="GHEA Grapalat"/>
          <w:sz w:val="20"/>
          <w:szCs w:val="20"/>
        </w:rPr>
        <w:t xml:space="preserve">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C2838">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FC2838">
        <w:rPr>
          <w:rFonts w:ascii="GHEA Grapalat" w:hAnsi="GHEA Grapalat"/>
          <w:sz w:val="20"/>
          <w:szCs w:val="20"/>
        </w:rPr>
        <w:t xml:space="preserve"> 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FC2838">
        <w:rPr>
          <w:rFonts w:ascii="GHEA Grapalat" w:hAnsi="GHEA Grapalat"/>
          <w:sz w:val="20"/>
          <w:szCs w:val="20"/>
          <w:lang w:val="en-US"/>
        </w:rPr>
        <w:t>15</w:t>
      </w:r>
      <w:r w:rsidRPr="00FC2838">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D6243" w:rsidRPr="00984B6B" w:rsidRDefault="002D6243" w:rsidP="002D6243">
      <w:pPr>
        <w:widowControl w:val="0"/>
        <w:tabs>
          <w:tab w:val="left" w:pos="1276"/>
        </w:tabs>
        <w:ind w:firstLine="567"/>
        <w:jc w:val="both"/>
        <w:rPr>
          <w:rFonts w:ascii="GHEA Grapalat" w:hAnsi="GHEA Grapalat"/>
          <w:sz w:val="20"/>
          <w:szCs w:val="20"/>
        </w:rPr>
      </w:pP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1846"/>
        <w:gridCol w:w="1174"/>
        <w:gridCol w:w="1536"/>
        <w:gridCol w:w="822"/>
        <w:gridCol w:w="801"/>
        <w:gridCol w:w="2337"/>
      </w:tblGrid>
      <w:tr w:rsidR="003B2F27" w:rsidRPr="00984B6B" w:rsidTr="00EA2BE7">
        <w:trPr>
          <w:trHeight w:val="174"/>
          <w:jc w:val="center"/>
        </w:trPr>
        <w:tc>
          <w:tcPr>
            <w:tcW w:w="10624" w:type="dxa"/>
            <w:gridSpan w:val="7"/>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EA2BE7">
        <w:trPr>
          <w:trHeight w:val="102"/>
          <w:jc w:val="center"/>
        </w:trPr>
        <w:tc>
          <w:tcPr>
            <w:tcW w:w="2108"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53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22"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38" w:type="dxa"/>
            <w:gridSpan w:val="2"/>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EA2BE7">
        <w:trPr>
          <w:trHeight w:val="207"/>
          <w:jc w:val="center"/>
        </w:trPr>
        <w:tc>
          <w:tcPr>
            <w:tcW w:w="2108"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536" w:type="dxa"/>
            <w:vMerge/>
            <w:vAlign w:val="center"/>
          </w:tcPr>
          <w:p w:rsidR="001F3404" w:rsidRPr="00984B6B" w:rsidRDefault="001F3404" w:rsidP="00CA3BF8">
            <w:pPr>
              <w:widowControl w:val="0"/>
              <w:jc w:val="center"/>
              <w:rPr>
                <w:rFonts w:ascii="GHEA Grapalat" w:hAnsi="GHEA Grapalat"/>
                <w:sz w:val="20"/>
                <w:szCs w:val="20"/>
              </w:rPr>
            </w:pPr>
          </w:p>
        </w:tc>
        <w:tc>
          <w:tcPr>
            <w:tcW w:w="822" w:type="dxa"/>
            <w:vMerge/>
            <w:vAlign w:val="center"/>
          </w:tcPr>
          <w:p w:rsidR="001F3404" w:rsidRPr="00984B6B" w:rsidRDefault="001F3404" w:rsidP="00CA3BF8">
            <w:pPr>
              <w:widowControl w:val="0"/>
              <w:jc w:val="center"/>
              <w:rPr>
                <w:rFonts w:ascii="GHEA Grapalat" w:hAnsi="GHEA Grapalat"/>
                <w:sz w:val="20"/>
                <w:szCs w:val="20"/>
              </w:rPr>
            </w:pPr>
          </w:p>
        </w:tc>
        <w:tc>
          <w:tcPr>
            <w:tcW w:w="80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2337" w:type="dxa"/>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EA2BE7">
        <w:trPr>
          <w:trHeight w:val="262"/>
          <w:jc w:val="center"/>
        </w:trPr>
        <w:tc>
          <w:tcPr>
            <w:tcW w:w="2108"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vAlign w:val="center"/>
          </w:tcPr>
          <w:p w:rsidR="00207AB2" w:rsidRPr="00984B6B" w:rsidRDefault="00E6643E" w:rsidP="004A582D">
            <w:pPr>
              <w:jc w:val="center"/>
              <w:rPr>
                <w:rFonts w:ascii="GHEA Grapalat" w:hAnsi="GHEA Grapalat"/>
                <w:sz w:val="20"/>
                <w:lang w:val="en-US"/>
              </w:rPr>
            </w:pPr>
            <w:r w:rsidRPr="00984B6B">
              <w:rPr>
                <w:rFonts w:ascii="GHEA Grapalat" w:hAnsi="GHEA Grapalat"/>
                <w:sz w:val="20"/>
              </w:rPr>
              <w:t>50531140/</w:t>
            </w:r>
            <w:r w:rsidR="007E4D8E">
              <w:rPr>
                <w:rFonts w:ascii="GHEA Grapalat" w:hAnsi="GHEA Grapalat"/>
                <w:sz w:val="20"/>
                <w:lang w:val="en-US"/>
              </w:rPr>
              <w:t>5</w:t>
            </w:r>
            <w:r w:rsidR="004A582D">
              <w:rPr>
                <w:rFonts w:ascii="GHEA Grapalat" w:hAnsi="GHEA Grapalat"/>
                <w:sz w:val="20"/>
                <w:lang w:val="en-US"/>
              </w:rPr>
              <w:t>47</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536" w:type="dxa"/>
            <w:vAlign w:val="center"/>
          </w:tcPr>
          <w:p w:rsidR="00207AB2" w:rsidRPr="00984B6B" w:rsidRDefault="00207AB2" w:rsidP="00CA3BF8">
            <w:pPr>
              <w:widowControl w:val="0"/>
              <w:jc w:val="center"/>
              <w:rPr>
                <w:rFonts w:ascii="GHEA Grapalat" w:hAnsi="GHEA Grapalat"/>
                <w:sz w:val="20"/>
                <w:szCs w:val="20"/>
              </w:rPr>
            </w:pPr>
          </w:p>
        </w:tc>
        <w:tc>
          <w:tcPr>
            <w:tcW w:w="822"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801" w:type="dxa"/>
            <w:vAlign w:val="center"/>
          </w:tcPr>
          <w:p w:rsidR="00C0532A" w:rsidRPr="00984B6B" w:rsidRDefault="00C0532A" w:rsidP="00C0532A">
            <w:pPr>
              <w:pStyle w:val="ListParagraph"/>
              <w:spacing w:line="276" w:lineRule="auto"/>
              <w:ind w:left="0"/>
              <w:jc w:val="center"/>
              <w:rPr>
                <w:rFonts w:ascii="GHEA Grapalat" w:hAnsi="GHEA Grapalat" w:cs="Sylfaen"/>
                <w:b/>
                <w:sz w:val="20"/>
                <w:szCs w:val="20"/>
                <w:lang w:val="af-ZA"/>
              </w:rPr>
            </w:pPr>
            <w:r w:rsidRPr="00984B6B">
              <w:rPr>
                <w:rFonts w:ascii="GHEA Grapalat" w:hAnsi="GHEA Grapalat" w:cs="Sylfaen"/>
                <w:b/>
                <w:sz w:val="20"/>
                <w:szCs w:val="20"/>
                <w:lang w:val="af-ZA"/>
              </w:rPr>
              <w:t>РА</w:t>
            </w:r>
          </w:p>
          <w:p w:rsidR="00207AB2" w:rsidRPr="00984B6B" w:rsidRDefault="00207AB2" w:rsidP="00B01BFC">
            <w:pPr>
              <w:widowControl w:val="0"/>
              <w:jc w:val="center"/>
              <w:rPr>
                <w:rFonts w:ascii="GHEA Grapalat" w:hAnsi="GHEA Grapalat"/>
                <w:sz w:val="20"/>
                <w:szCs w:val="20"/>
                <w:lang w:val="en-US"/>
              </w:rPr>
            </w:pPr>
          </w:p>
        </w:tc>
        <w:tc>
          <w:tcPr>
            <w:tcW w:w="2337" w:type="dxa"/>
          </w:tcPr>
          <w:p w:rsidR="007E4D8E" w:rsidRDefault="007E4D8E" w:rsidP="00CA3BF8">
            <w:pPr>
              <w:jc w:val="center"/>
              <w:rPr>
                <w:rFonts w:ascii="GHEA Grapalat" w:hAnsi="GHEA Grapalat"/>
                <w:sz w:val="18"/>
                <w:szCs w:val="18"/>
                <w:lang w:val="en-US"/>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p>
          <w:p w:rsidR="00207AB2" w:rsidRPr="00984B6B" w:rsidRDefault="00207AB2" w:rsidP="00CA3BF8">
            <w:pPr>
              <w:jc w:val="center"/>
              <w:rPr>
                <w:rFonts w:ascii="GHEA Grapalat" w:hAnsi="GHEA Grapalat" w:cs="Sylfaen"/>
                <w:sz w:val="20"/>
                <w:szCs w:val="20"/>
              </w:rPr>
            </w:pPr>
            <w:r w:rsidRPr="00984B6B">
              <w:rPr>
                <w:rFonts w:ascii="GHEA Grapalat" w:hAnsi="GHEA Grapalat" w:cs="Sylfaen"/>
                <w:sz w:val="20"/>
                <w:szCs w:val="20"/>
              </w:rPr>
              <w:t>20 календарных дней</w:t>
            </w:r>
            <w:r w:rsidR="00890F21" w:rsidRPr="00984B6B">
              <w:rPr>
                <w:rFonts w:ascii="GHEA Grapalat" w:hAnsi="GHEA Grapalat" w:cs="Sylfaen"/>
                <w:sz w:val="20"/>
                <w:szCs w:val="20"/>
              </w:rPr>
              <w:t xml:space="preserve"> со следующего дня, от представления компании полного комплекта проектно-сметной документации заказчиком</w:t>
            </w:r>
          </w:p>
        </w:tc>
      </w:tr>
      <w:tr w:rsidR="00207AB2" w:rsidRPr="00984B6B" w:rsidTr="00EA2BE7">
        <w:trPr>
          <w:trHeight w:val="181"/>
          <w:jc w:val="center"/>
        </w:trPr>
        <w:tc>
          <w:tcPr>
            <w:tcW w:w="10624" w:type="dxa"/>
            <w:gridSpan w:val="7"/>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bl>
    <w:p w:rsidR="00EA2BE7" w:rsidRDefault="00EA2BE7"/>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
        <w:gridCol w:w="2088"/>
        <w:gridCol w:w="894"/>
        <w:gridCol w:w="6195"/>
      </w:tblGrid>
      <w:tr w:rsidR="00EA2BE7" w:rsidTr="001A74FA">
        <w:tc>
          <w:tcPr>
            <w:tcW w:w="358" w:type="dxa"/>
            <w:tcBorders>
              <w:top w:val="single" w:sz="4" w:space="0" w:color="auto"/>
              <w:left w:val="single" w:sz="4" w:space="0" w:color="auto"/>
              <w:bottom w:val="single" w:sz="4" w:space="0" w:color="auto"/>
              <w:right w:val="single" w:sz="4" w:space="0" w:color="auto"/>
            </w:tcBorders>
            <w:hideMark/>
          </w:tcPr>
          <w:p w:rsidR="00EA2BE7" w:rsidRDefault="00EA2BE7" w:rsidP="001A74FA">
            <w:pPr>
              <w:jc w:val="center"/>
              <w:rPr>
                <w:rFonts w:ascii="GHEA Grapalat" w:hAnsi="GHEA Grapalat"/>
              </w:rPr>
            </w:pPr>
            <w:r>
              <w:rPr>
                <w:rFonts w:ascii="GHEA Grapalat" w:hAnsi="GHEA Grapalat"/>
              </w:rPr>
              <w:t>1</w:t>
            </w:r>
          </w:p>
        </w:tc>
        <w:tc>
          <w:tcPr>
            <w:tcW w:w="10599" w:type="dxa"/>
            <w:gridSpan w:val="3"/>
            <w:tcBorders>
              <w:top w:val="single" w:sz="4" w:space="0" w:color="auto"/>
              <w:left w:val="single" w:sz="4" w:space="0" w:color="auto"/>
              <w:bottom w:val="single" w:sz="4" w:space="0" w:color="auto"/>
              <w:right w:val="single" w:sz="4" w:space="0" w:color="auto"/>
            </w:tcBorders>
            <w:hideMark/>
          </w:tcPr>
          <w:p w:rsidR="00EA2BE7" w:rsidRDefault="00EA2BE7" w:rsidP="001A74FA">
            <w:pPr>
              <w:jc w:val="center"/>
              <w:rPr>
                <w:rFonts w:ascii="GHEA Grapalat" w:hAnsi="GHEA Grapalat" w:cs="Sylfaen"/>
              </w:rPr>
            </w:pPr>
            <w:r w:rsidRPr="00D664DE">
              <w:rPr>
                <w:rFonts w:ascii="GHEA Grapalat" w:hAnsi="GHEA Grapalat" w:cs="Sylfaen"/>
                <w:b/>
              </w:rPr>
              <w:t xml:space="preserve">Описание </w:t>
            </w:r>
            <w:r>
              <w:rPr>
                <w:rFonts w:ascii="GHEA Grapalat" w:hAnsi="GHEA Grapalat" w:cs="Sylfaen"/>
                <w:b/>
              </w:rPr>
              <w:t>услуг</w:t>
            </w:r>
            <w:r w:rsidRPr="00D664DE">
              <w:rPr>
                <w:rFonts w:ascii="GHEA Grapalat" w:hAnsi="GHEA Grapalat" w:cs="Sylfaen"/>
                <w:b/>
              </w:rPr>
              <w:t xml:space="preserve"> градостроительной экспертизы</w:t>
            </w:r>
          </w:p>
        </w:tc>
      </w:tr>
      <w:tr w:rsidR="00EA2BE7" w:rsidRPr="00195B17" w:rsidTr="001A74FA">
        <w:trPr>
          <w:trHeight w:val="537"/>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EA2BE7" w:rsidRPr="00195B17" w:rsidRDefault="00EA2BE7" w:rsidP="001A74FA">
            <w:pPr>
              <w:jc w:val="center"/>
              <w:rPr>
                <w:rFonts w:ascii="GHEA Grapalat" w:hAnsi="GHEA Grapalat" w:cs="Sylfaen"/>
              </w:rPr>
            </w:pPr>
            <w:r w:rsidRPr="00195B17">
              <w:rPr>
                <w:rFonts w:ascii="GHEA Grapalat" w:hAnsi="GHEA Grapalat" w:cs="Sylfaen"/>
                <w:b/>
                <w:sz w:val="18"/>
                <w:szCs w:val="18"/>
              </w:rPr>
              <w:t xml:space="preserve">Согласно 2-го пункта в </w:t>
            </w:r>
            <w:r w:rsidRPr="000764FC">
              <w:rPr>
                <w:rFonts w:ascii="GHEA Grapalat" w:hAnsi="GHEA Grapalat" w:cs="Sylfaen"/>
                <w:b/>
                <w:sz w:val="18"/>
                <w:szCs w:val="18"/>
              </w:rPr>
              <w:t>Постановлени</w:t>
            </w:r>
            <w:r w:rsidRPr="00195B17">
              <w:rPr>
                <w:rFonts w:ascii="GHEA Grapalat" w:hAnsi="GHEA Grapalat" w:cs="Sylfaen"/>
                <w:b/>
                <w:sz w:val="18"/>
                <w:szCs w:val="18"/>
              </w:rPr>
              <w:t>и</w:t>
            </w:r>
            <w:r w:rsidRPr="000764FC">
              <w:rPr>
                <w:rFonts w:ascii="GHEA Grapalat" w:hAnsi="GHEA Grapalat" w:cs="Sylfaen"/>
                <w:b/>
                <w:sz w:val="18"/>
                <w:szCs w:val="18"/>
              </w:rPr>
              <w:t xml:space="preserve"> Правительства </w:t>
            </w:r>
            <w:r w:rsidRPr="00195B17">
              <w:rPr>
                <w:rFonts w:ascii="GHEA Grapalat" w:hAnsi="GHEA Grapalat" w:cs="Sylfaen"/>
                <w:b/>
                <w:sz w:val="18"/>
                <w:szCs w:val="18"/>
              </w:rPr>
              <w:t>РА</w:t>
            </w:r>
            <w:r w:rsidRPr="000764FC">
              <w:rPr>
                <w:rFonts w:ascii="GHEA Grapalat" w:hAnsi="GHEA Grapalat" w:cs="Sylfaen"/>
                <w:b/>
                <w:sz w:val="18"/>
                <w:szCs w:val="18"/>
              </w:rPr>
              <w:t xml:space="preserve"> от 19.03.2015 N596-Н</w:t>
            </w:r>
            <w:r w:rsidRPr="00195B17">
              <w:rPr>
                <w:rFonts w:ascii="GHEA Grapalat" w:hAnsi="GHEA Grapalat" w:cs="Sylfaen"/>
              </w:rPr>
              <w:t>, Простая градостроительная экспертиза по проектно-сметной документации</w:t>
            </w:r>
          </w:p>
        </w:tc>
      </w:tr>
      <w:tr w:rsidR="00EA2BE7" w:rsidTr="001A74FA">
        <w:trPr>
          <w:trHeight w:val="287"/>
        </w:trPr>
        <w:tc>
          <w:tcPr>
            <w:tcW w:w="358" w:type="dxa"/>
            <w:tcBorders>
              <w:top w:val="single" w:sz="4" w:space="0" w:color="auto"/>
              <w:left w:val="single" w:sz="4" w:space="0" w:color="auto"/>
              <w:bottom w:val="single" w:sz="4" w:space="0" w:color="auto"/>
              <w:right w:val="single" w:sz="4" w:space="0" w:color="auto"/>
            </w:tcBorders>
            <w:hideMark/>
          </w:tcPr>
          <w:p w:rsidR="00EA2BE7" w:rsidRDefault="00EA2BE7" w:rsidP="001A74FA">
            <w:pPr>
              <w:jc w:val="center"/>
              <w:rPr>
                <w:rFonts w:ascii="GHEA Grapalat" w:hAnsi="GHEA Grapalat"/>
              </w:rPr>
            </w:pPr>
            <w:r>
              <w:rPr>
                <w:rFonts w:ascii="GHEA Grapalat" w:hAnsi="GHEA Grapalat"/>
              </w:rPr>
              <w:t>2</w:t>
            </w:r>
          </w:p>
        </w:tc>
        <w:tc>
          <w:tcPr>
            <w:tcW w:w="10599" w:type="dxa"/>
            <w:gridSpan w:val="3"/>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r w:rsidRPr="000E33FC">
              <w:rPr>
                <w:rFonts w:ascii="GHEA Grapalat" w:hAnsi="GHEA Grapalat" w:cs="Sylfaen"/>
                <w:b/>
              </w:rPr>
              <w:t>Название выполняемых работ</w:t>
            </w:r>
          </w:p>
        </w:tc>
      </w:tr>
      <w:tr w:rsidR="00EA2BE7" w:rsidRPr="00195B17" w:rsidTr="001A74FA">
        <w:trPr>
          <w:trHeight w:val="394"/>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hideMark/>
          </w:tcPr>
          <w:p w:rsidR="00EA2BE7" w:rsidRPr="00195B17" w:rsidRDefault="00EA2BE7" w:rsidP="001A74FA">
            <w:pPr>
              <w:jc w:val="center"/>
              <w:rPr>
                <w:rFonts w:ascii="GHEA Grapalat" w:hAnsi="GHEA Grapalat"/>
              </w:rPr>
            </w:pPr>
            <w:r w:rsidRPr="00195B17">
              <w:rPr>
                <w:rFonts w:ascii="GHEA Grapalat" w:hAnsi="GHEA Grapalat" w:cs="Sylfaen"/>
              </w:rPr>
              <w:t>Проведение простой градостроительной экспертизы всего пакета проектно-сметной документации, представленной заказчиком.</w:t>
            </w:r>
          </w:p>
        </w:tc>
      </w:tr>
      <w:tr w:rsidR="00EA2BE7" w:rsidTr="001A74FA">
        <w:tc>
          <w:tcPr>
            <w:tcW w:w="358" w:type="dxa"/>
            <w:tcBorders>
              <w:top w:val="single" w:sz="4" w:space="0" w:color="auto"/>
              <w:left w:val="single" w:sz="4" w:space="0" w:color="auto"/>
              <w:bottom w:val="single" w:sz="4" w:space="0" w:color="auto"/>
              <w:right w:val="single" w:sz="4" w:space="0" w:color="auto"/>
            </w:tcBorders>
            <w:hideMark/>
          </w:tcPr>
          <w:p w:rsidR="00EA2BE7" w:rsidRDefault="00EA2BE7" w:rsidP="001A74FA">
            <w:pPr>
              <w:jc w:val="center"/>
              <w:rPr>
                <w:rFonts w:ascii="GHEA Grapalat" w:hAnsi="GHEA Grapalat"/>
              </w:rPr>
            </w:pPr>
            <w:r>
              <w:rPr>
                <w:rFonts w:ascii="GHEA Grapalat" w:hAnsi="GHEA Grapalat"/>
              </w:rPr>
              <w:t>3</w:t>
            </w:r>
          </w:p>
        </w:tc>
        <w:tc>
          <w:tcPr>
            <w:tcW w:w="10599" w:type="dxa"/>
            <w:gridSpan w:val="3"/>
            <w:tcBorders>
              <w:top w:val="single" w:sz="4" w:space="0" w:color="auto"/>
              <w:left w:val="single" w:sz="4" w:space="0" w:color="auto"/>
              <w:bottom w:val="single" w:sz="4" w:space="0" w:color="auto"/>
              <w:right w:val="single" w:sz="4" w:space="0" w:color="auto"/>
            </w:tcBorders>
            <w:hideMark/>
          </w:tcPr>
          <w:p w:rsidR="00EA2BE7" w:rsidRDefault="00EA2BE7" w:rsidP="001A74FA">
            <w:pPr>
              <w:jc w:val="center"/>
              <w:rPr>
                <w:rFonts w:ascii="GHEA Grapalat" w:hAnsi="GHEA Grapalat" w:cs="Sylfaen"/>
                <w:b/>
              </w:rPr>
            </w:pPr>
            <w:r w:rsidRPr="000E33FC">
              <w:rPr>
                <w:rFonts w:ascii="GHEA Grapalat" w:hAnsi="GHEA Grapalat" w:cs="Sylfaen"/>
                <w:b/>
              </w:rPr>
              <w:t>Документы, подлежащие экспертизе</w:t>
            </w:r>
          </w:p>
        </w:tc>
      </w:tr>
      <w:tr w:rsidR="00EA2BE7" w:rsidRPr="00F32692" w:rsidTr="001A74FA">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Архитектурная часть</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Конструкивная часть, включая расчетную часть по программе</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Внутреннее и внешнее электроснабжение и электрическое освещение.</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Вентиляция, кондиционирование, газоснабжение, отопление</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Внутренний и внешний водопровод, канализация и пожаротушение</w:t>
            </w:r>
          </w:p>
          <w:p w:rsidR="00EA2BE7" w:rsidRPr="00195B17" w:rsidRDefault="00EA2BE7" w:rsidP="001A74FA">
            <w:pPr>
              <w:ind w:left="322" w:hanging="142"/>
              <w:rPr>
                <w:rFonts w:ascii="GHEA Grapalat" w:hAnsi="GHEA Grapalat" w:cs="Sylfaen"/>
                <w:b/>
                <w:color w:val="FF0000"/>
              </w:rPr>
            </w:pPr>
            <w:r w:rsidRPr="00195B17">
              <w:rPr>
                <w:rFonts w:ascii="GHEA Grapalat" w:hAnsi="GHEA Grapalat" w:cs="Sylfaen"/>
                <w:b/>
              </w:rPr>
              <w:t>•</w:t>
            </w:r>
            <w:r w:rsidRPr="00195B17">
              <w:rPr>
                <w:rFonts w:ascii="GHEA Grapalat" w:hAnsi="GHEA Grapalat" w:cs="Sylfaen"/>
                <w:b/>
              </w:rPr>
              <w:tab/>
              <w:t xml:space="preserve">Энергетические системы: подстанции и котельной </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Внутренняя связь, низковольтные сети и системы пожарной сигнализации</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Меры по энергосбережению</w:t>
            </w:r>
          </w:p>
          <w:p w:rsidR="00EA2BE7" w:rsidRPr="00195B17"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Сментная часть</w:t>
            </w:r>
          </w:p>
          <w:p w:rsidR="00EA2BE7" w:rsidRPr="00F32692" w:rsidRDefault="00EA2BE7" w:rsidP="001A74FA">
            <w:pPr>
              <w:ind w:left="322" w:hanging="142"/>
              <w:rPr>
                <w:rFonts w:ascii="GHEA Grapalat" w:hAnsi="GHEA Grapalat" w:cs="Sylfaen"/>
                <w:b/>
              </w:rPr>
            </w:pPr>
            <w:r w:rsidRPr="00195B17">
              <w:rPr>
                <w:rFonts w:ascii="GHEA Grapalat" w:hAnsi="GHEA Grapalat" w:cs="Sylfaen"/>
                <w:b/>
              </w:rPr>
              <w:t>•</w:t>
            </w:r>
            <w:r w:rsidRPr="00195B17">
              <w:rPr>
                <w:rFonts w:ascii="GHEA Grapalat" w:hAnsi="GHEA Grapalat" w:cs="Sylfaen"/>
                <w:b/>
              </w:rPr>
              <w:tab/>
              <w:t>ПОС</w:t>
            </w:r>
          </w:p>
        </w:tc>
      </w:tr>
      <w:tr w:rsidR="00EA2BE7" w:rsidRPr="00B46DA3" w:rsidTr="001A74FA">
        <w:trPr>
          <w:trHeight w:val="275"/>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r>
              <w:rPr>
                <w:rFonts w:ascii="GHEA Grapalat" w:hAnsi="GHEA Grapalat"/>
              </w:rPr>
              <w:t>4</w:t>
            </w:r>
          </w:p>
        </w:tc>
        <w:tc>
          <w:tcPr>
            <w:tcW w:w="10599" w:type="dxa"/>
            <w:gridSpan w:val="3"/>
            <w:tcBorders>
              <w:top w:val="single" w:sz="4" w:space="0" w:color="auto"/>
              <w:left w:val="single" w:sz="4" w:space="0" w:color="auto"/>
              <w:bottom w:val="single" w:sz="4" w:space="0" w:color="auto"/>
              <w:right w:val="single" w:sz="4" w:space="0" w:color="auto"/>
            </w:tcBorders>
          </w:tcPr>
          <w:p w:rsidR="00EA2BE7" w:rsidRPr="00B46DA3" w:rsidRDefault="00EA2BE7" w:rsidP="001A74FA">
            <w:pPr>
              <w:jc w:val="center"/>
              <w:rPr>
                <w:rFonts w:ascii="GHEA Grapalat" w:hAnsi="GHEA Grapalat" w:cs="Sylfaen"/>
                <w:b/>
                <w:sz w:val="22"/>
                <w:szCs w:val="22"/>
              </w:rPr>
            </w:pPr>
            <w:r w:rsidRPr="00CF0C06">
              <w:rPr>
                <w:rFonts w:ascii="GHEA Grapalat" w:hAnsi="GHEA Grapalat" w:cs="Sylfaen"/>
                <w:b/>
                <w:sz w:val="22"/>
                <w:szCs w:val="22"/>
              </w:rPr>
              <w:t>ТЕХНИЧЕСКОЕ ЗАДАНИЕ</w:t>
            </w:r>
          </w:p>
        </w:tc>
      </w:tr>
      <w:tr w:rsidR="00EA2BE7" w:rsidRPr="00195B17" w:rsidTr="001A74FA">
        <w:trPr>
          <w:trHeight w:val="262"/>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Pr="00195B17" w:rsidRDefault="00EA2BE7" w:rsidP="001A74FA">
            <w:pPr>
              <w:jc w:val="both"/>
              <w:rPr>
                <w:rFonts w:ascii="GHEA Grapalat" w:hAnsi="GHEA Grapalat" w:cs="Sylfaen"/>
              </w:rPr>
            </w:pPr>
            <w:r w:rsidRPr="00195B17">
              <w:rPr>
                <w:rFonts w:ascii="GHEA Grapalat" w:hAnsi="GHEA Grapalat" w:cs="Sylfaen"/>
              </w:rPr>
              <w:t xml:space="preserve">Согласно </w:t>
            </w:r>
            <w:r w:rsidRPr="000764FC">
              <w:rPr>
                <w:rFonts w:ascii="GHEA Grapalat" w:hAnsi="GHEA Grapalat" w:cs="Sylfaen"/>
                <w:b/>
                <w:sz w:val="18"/>
                <w:szCs w:val="18"/>
              </w:rPr>
              <w:t>Постановлени</w:t>
            </w:r>
            <w:r w:rsidRPr="00195B17">
              <w:rPr>
                <w:rFonts w:ascii="GHEA Grapalat" w:hAnsi="GHEA Grapalat" w:cs="Sylfaen"/>
                <w:b/>
                <w:sz w:val="18"/>
                <w:szCs w:val="18"/>
              </w:rPr>
              <w:t>ю</w:t>
            </w:r>
            <w:r w:rsidRPr="000764FC">
              <w:rPr>
                <w:rFonts w:ascii="GHEA Grapalat" w:hAnsi="GHEA Grapalat" w:cs="Sylfaen"/>
                <w:b/>
                <w:sz w:val="18"/>
                <w:szCs w:val="18"/>
              </w:rPr>
              <w:t xml:space="preserve"> Правительства </w:t>
            </w:r>
            <w:r w:rsidRPr="00195B17">
              <w:rPr>
                <w:rFonts w:ascii="GHEA Grapalat" w:hAnsi="GHEA Grapalat" w:cs="Sylfaen"/>
                <w:b/>
                <w:sz w:val="18"/>
                <w:szCs w:val="18"/>
              </w:rPr>
              <w:t>РА</w:t>
            </w:r>
            <w:r w:rsidRPr="000764FC">
              <w:rPr>
                <w:rFonts w:ascii="GHEA Grapalat" w:hAnsi="GHEA Grapalat" w:cs="Sylfaen"/>
                <w:b/>
                <w:sz w:val="18"/>
                <w:szCs w:val="18"/>
              </w:rPr>
              <w:t xml:space="preserve"> от 19.03.2015 N596-Н</w:t>
            </w:r>
          </w:p>
        </w:tc>
      </w:tr>
      <w:tr w:rsidR="00EA2BE7" w:rsidRPr="00A83861" w:rsidTr="001A74FA">
        <w:trPr>
          <w:trHeight w:val="720"/>
        </w:trPr>
        <w:tc>
          <w:tcPr>
            <w:tcW w:w="358" w:type="dxa"/>
            <w:tcBorders>
              <w:top w:val="single" w:sz="4" w:space="0" w:color="auto"/>
              <w:left w:val="single" w:sz="4" w:space="0" w:color="auto"/>
              <w:bottom w:val="single" w:sz="4" w:space="0" w:color="auto"/>
              <w:right w:val="single" w:sz="4" w:space="0" w:color="auto"/>
            </w:tcBorders>
          </w:tcPr>
          <w:p w:rsidR="00EA2BE7" w:rsidRPr="002D50A9" w:rsidRDefault="00EA2BE7" w:rsidP="001A74FA">
            <w:pPr>
              <w:jc w:val="center"/>
              <w:rPr>
                <w:rFonts w:ascii="GHEA Grapalat" w:hAnsi="GHEA Grapalat"/>
              </w:rPr>
            </w:pPr>
            <w:r>
              <w:rPr>
                <w:rFonts w:ascii="GHEA Grapalat" w:hAnsi="GHEA Grapalat"/>
              </w:rPr>
              <w:lastRenderedPageBreak/>
              <w:t>5</w:t>
            </w:r>
          </w:p>
          <w:p w:rsidR="00EA2BE7" w:rsidRPr="002D50A9" w:rsidRDefault="00EA2BE7" w:rsidP="001A74FA">
            <w:pPr>
              <w:rPr>
                <w:rFonts w:ascii="GHEA Grapalat" w:hAnsi="GHEA Grapalat"/>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Pr="00A83861" w:rsidRDefault="00EA2BE7" w:rsidP="001A74FA">
            <w:pPr>
              <w:rPr>
                <w:rFonts w:ascii="GHEA Grapalat" w:hAnsi="GHEA Grapalat" w:cs="Sylfaen"/>
              </w:rPr>
            </w:pPr>
            <w:r w:rsidRPr="00A83861">
              <w:rPr>
                <w:rFonts w:ascii="GHEA Grapalat" w:hAnsi="GHEA Grapalat" w:cs="Sylfaen"/>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EA2BE7" w:rsidRPr="00406815" w:rsidTr="001A74FA">
        <w:trPr>
          <w:trHeight w:val="422"/>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GHEA Grapalat" w:hAnsi="GHEA Grapalat"/>
              </w:rPr>
            </w:pPr>
            <w:r>
              <w:rPr>
                <w:rFonts w:ascii="GHEA Grapalat" w:hAnsi="GHEA Grapalat"/>
              </w:rPr>
              <w:t>6</w:t>
            </w:r>
          </w:p>
        </w:tc>
        <w:tc>
          <w:tcPr>
            <w:tcW w:w="2972" w:type="dxa"/>
            <w:gridSpan w:val="2"/>
            <w:tcBorders>
              <w:top w:val="single" w:sz="4" w:space="0" w:color="auto"/>
              <w:left w:val="single" w:sz="4" w:space="0" w:color="auto"/>
              <w:bottom w:val="single" w:sz="4" w:space="0" w:color="auto"/>
              <w:right w:val="single" w:sz="4" w:space="0" w:color="auto"/>
            </w:tcBorders>
          </w:tcPr>
          <w:p w:rsidR="00EA2BE7" w:rsidRPr="00406815" w:rsidRDefault="00EA2BE7" w:rsidP="001A74FA">
            <w:pPr>
              <w:rPr>
                <w:rFonts w:ascii="GHEA Grapalat" w:hAnsi="GHEA Grapalat" w:cs="Sylfaen"/>
              </w:rPr>
            </w:pPr>
            <w:r w:rsidRPr="00406815">
              <w:rPr>
                <w:rFonts w:ascii="GHEA Grapalat" w:hAnsi="GHEA Grapalat" w:cs="Sylfaen"/>
              </w:rPr>
              <w:t>Обоснование</w:t>
            </w:r>
          </w:p>
        </w:tc>
        <w:tc>
          <w:tcPr>
            <w:tcW w:w="7627" w:type="dxa"/>
            <w:tcBorders>
              <w:top w:val="single" w:sz="4" w:space="0" w:color="auto"/>
              <w:left w:val="single" w:sz="4" w:space="0" w:color="auto"/>
              <w:bottom w:val="single" w:sz="4" w:space="0" w:color="auto"/>
              <w:right w:val="single" w:sz="4" w:space="0" w:color="auto"/>
            </w:tcBorders>
          </w:tcPr>
          <w:p w:rsidR="00EA2BE7" w:rsidRPr="00406815" w:rsidRDefault="00EA2BE7" w:rsidP="001A74FA">
            <w:pPr>
              <w:rPr>
                <w:rFonts w:ascii="GHEA Grapalat" w:hAnsi="GHEA Grapalat" w:cs="Sylfaen"/>
              </w:rPr>
            </w:pPr>
            <w:r w:rsidRPr="00943A7C">
              <w:rPr>
                <w:rFonts w:ascii="GHEA Grapalat" w:hAnsi="GHEA Grapalat" w:cs="Sylfaen"/>
                <w:sz w:val="18"/>
                <w:szCs w:val="18"/>
                <w:lang w:val="hy-AM"/>
              </w:rPr>
              <w:t>в рамках программы «Обеспечение и улучшение условий строительства Антикоррупционного комитета» программы правительства РА «Развитие антикоррупционной политики, координация программ и осуществление мониторинга».</w:t>
            </w:r>
          </w:p>
        </w:tc>
      </w:tr>
      <w:tr w:rsidR="00EA2BE7" w:rsidRPr="00DC0BB5"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EA2BE7" w:rsidRPr="00DC0BB5" w:rsidRDefault="00EA2BE7" w:rsidP="001A74FA">
            <w:pPr>
              <w:jc w:val="center"/>
              <w:rPr>
                <w:rFonts w:ascii="GHEA Grapalat" w:hAnsi="GHEA Grapalat"/>
              </w:rPr>
            </w:pPr>
            <w:r w:rsidRPr="00DC0BB5">
              <w:rPr>
                <w:rFonts w:ascii="GHEA Grapalat" w:hAnsi="GHEA Grapalat"/>
              </w:rPr>
              <w:t>7</w:t>
            </w:r>
          </w:p>
        </w:tc>
        <w:tc>
          <w:tcPr>
            <w:tcW w:w="10599" w:type="dxa"/>
            <w:gridSpan w:val="3"/>
            <w:tcBorders>
              <w:top w:val="single" w:sz="4" w:space="0" w:color="auto"/>
              <w:left w:val="single" w:sz="4" w:space="0" w:color="auto"/>
              <w:bottom w:val="single" w:sz="4" w:space="0" w:color="auto"/>
              <w:right w:val="single" w:sz="4" w:space="0" w:color="auto"/>
            </w:tcBorders>
            <w:hideMark/>
          </w:tcPr>
          <w:p w:rsidR="00EA2BE7" w:rsidRPr="00DC0BB5" w:rsidRDefault="00EA2BE7" w:rsidP="001A74FA">
            <w:pPr>
              <w:jc w:val="center"/>
              <w:rPr>
                <w:rFonts w:ascii="GHEA Grapalat" w:hAnsi="GHEA Grapalat" w:cs="Sylfaen"/>
                <w:b/>
              </w:rPr>
            </w:pPr>
            <w:r w:rsidRPr="00DC0BB5">
              <w:rPr>
                <w:rFonts w:ascii="GHEA Grapalat" w:hAnsi="GHEA Grapalat" w:cs="Sylfaen"/>
                <w:b/>
              </w:rPr>
              <w:t>Срок предосотовлеиния услуг</w:t>
            </w:r>
          </w:p>
        </w:tc>
      </w:tr>
      <w:tr w:rsidR="00EA2BE7" w:rsidRPr="00DC0BB5"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EA2BE7" w:rsidRPr="00DC0BB5" w:rsidRDefault="00EA2BE7" w:rsidP="001A74FA">
            <w:pPr>
              <w:jc w:val="center"/>
              <w:rPr>
                <w:rFonts w:ascii="GHEA Grapalat" w:hAnsi="GHEA Grapalat"/>
              </w:rPr>
            </w:pPr>
          </w:p>
        </w:tc>
        <w:tc>
          <w:tcPr>
            <w:tcW w:w="1776" w:type="dxa"/>
            <w:tcBorders>
              <w:top w:val="single" w:sz="4" w:space="0" w:color="auto"/>
              <w:left w:val="single" w:sz="4" w:space="0" w:color="auto"/>
              <w:bottom w:val="single" w:sz="4" w:space="0" w:color="auto"/>
              <w:right w:val="single" w:sz="4" w:space="0" w:color="auto"/>
            </w:tcBorders>
            <w:hideMark/>
          </w:tcPr>
          <w:p w:rsidR="00EA2BE7" w:rsidRPr="00DC0BB5" w:rsidRDefault="00EA2BE7" w:rsidP="001A74FA">
            <w:pPr>
              <w:jc w:val="center"/>
              <w:rPr>
                <w:rFonts w:ascii="GHEA Grapalat" w:hAnsi="GHEA Grapalat" w:cs="Sylfaen"/>
              </w:rPr>
            </w:pPr>
            <w:r w:rsidRPr="00DC0BB5">
              <w:rPr>
                <w:rFonts w:ascii="GHEA Grapalat" w:hAnsi="GHEA Grapalat" w:cs="Sylfaen"/>
              </w:rPr>
              <w:t>Начало</w:t>
            </w:r>
          </w:p>
        </w:tc>
        <w:tc>
          <w:tcPr>
            <w:tcW w:w="8823" w:type="dxa"/>
            <w:gridSpan w:val="2"/>
            <w:tcBorders>
              <w:top w:val="single" w:sz="4" w:space="0" w:color="auto"/>
              <w:left w:val="single" w:sz="4" w:space="0" w:color="auto"/>
              <w:bottom w:val="single" w:sz="4" w:space="0" w:color="auto"/>
              <w:right w:val="single" w:sz="4" w:space="0" w:color="auto"/>
            </w:tcBorders>
          </w:tcPr>
          <w:p w:rsidR="00EA2BE7" w:rsidRPr="00DC0BB5" w:rsidRDefault="00EA2BE7" w:rsidP="001A74FA">
            <w:pPr>
              <w:jc w:val="center"/>
              <w:rPr>
                <w:rFonts w:ascii="GHEA Grapalat" w:hAnsi="GHEA Grapalat" w:cs="Sylfaen"/>
              </w:rPr>
            </w:pPr>
            <w:r w:rsidRPr="00DC0BB5">
              <w:rPr>
                <w:rFonts w:ascii="GHEA Grapalat" w:hAnsi="GHEA Grapalat" w:cs="Sylfaen"/>
              </w:rPr>
              <w:t>Окончание</w:t>
            </w:r>
          </w:p>
        </w:tc>
      </w:tr>
      <w:tr w:rsidR="00EA2BE7" w:rsidRPr="00C43D27" w:rsidTr="001A74FA">
        <w:trPr>
          <w:trHeight w:val="1124"/>
        </w:trPr>
        <w:tc>
          <w:tcPr>
            <w:tcW w:w="358" w:type="dxa"/>
            <w:tcBorders>
              <w:top w:val="single" w:sz="4" w:space="0" w:color="auto"/>
              <w:left w:val="single" w:sz="4" w:space="0" w:color="auto"/>
              <w:bottom w:val="single" w:sz="4" w:space="0" w:color="auto"/>
              <w:right w:val="single" w:sz="4" w:space="0" w:color="auto"/>
            </w:tcBorders>
          </w:tcPr>
          <w:p w:rsidR="00EA2BE7" w:rsidRPr="00DC0BB5" w:rsidRDefault="00EA2BE7" w:rsidP="001A74FA">
            <w:pPr>
              <w:jc w:val="center"/>
              <w:rPr>
                <w:rFonts w:ascii="GHEA Grapalat" w:hAnsi="GHEA Grapalat"/>
              </w:rPr>
            </w:pPr>
          </w:p>
        </w:tc>
        <w:tc>
          <w:tcPr>
            <w:tcW w:w="1776" w:type="dxa"/>
            <w:tcBorders>
              <w:top w:val="single" w:sz="4" w:space="0" w:color="auto"/>
              <w:left w:val="single" w:sz="4" w:space="0" w:color="auto"/>
              <w:bottom w:val="single" w:sz="4" w:space="0" w:color="auto"/>
              <w:right w:val="single" w:sz="4" w:space="0" w:color="auto"/>
            </w:tcBorders>
            <w:hideMark/>
          </w:tcPr>
          <w:p w:rsidR="00EA2BE7" w:rsidRPr="00195B17" w:rsidRDefault="00EA2BE7" w:rsidP="001A74FA">
            <w:pPr>
              <w:rPr>
                <w:rFonts w:ascii="GHEA Grapalat" w:hAnsi="GHEA Grapalat" w:cs="Sylfaen"/>
              </w:rPr>
            </w:pPr>
            <w:r w:rsidRPr="00195B17">
              <w:rPr>
                <w:rFonts w:ascii="GHEA Grapalat" w:hAnsi="GHEA Grapalat" w:cs="Sylfaen"/>
                <w:b/>
              </w:rPr>
              <w:t>Началом оказания услуги считается следующий день после предоставления Заказчиком полной проектно-сметной документации компании</w:t>
            </w:r>
          </w:p>
        </w:tc>
        <w:tc>
          <w:tcPr>
            <w:tcW w:w="8823" w:type="dxa"/>
            <w:gridSpan w:val="2"/>
            <w:tcBorders>
              <w:top w:val="single" w:sz="4" w:space="0" w:color="auto"/>
              <w:left w:val="single" w:sz="4" w:space="0" w:color="auto"/>
              <w:bottom w:val="single" w:sz="4" w:space="0" w:color="auto"/>
              <w:right w:val="single" w:sz="4" w:space="0" w:color="auto"/>
            </w:tcBorders>
          </w:tcPr>
          <w:p w:rsidR="00EA2BE7" w:rsidRPr="00195B17" w:rsidRDefault="00EA2BE7" w:rsidP="001A74FA">
            <w:pPr>
              <w:rPr>
                <w:rFonts w:ascii="GHEA Grapalat" w:hAnsi="GHEA Grapalat" w:cs="Sylfaen"/>
              </w:rPr>
            </w:pPr>
            <w:bookmarkStart w:id="12" w:name="_GoBack"/>
            <w:bookmarkEnd w:id="12"/>
            <w:r>
              <w:rPr>
                <w:rFonts w:ascii="GHEA Grapalat" w:hAnsi="GHEA Grapalat" w:cs="Sylfaen"/>
              </w:rPr>
              <w:t>20</w:t>
            </w:r>
            <w:r w:rsidRPr="003C6657">
              <w:rPr>
                <w:rFonts w:ascii="GHEA Grapalat" w:hAnsi="GHEA Grapalat" w:cs="Sylfaen"/>
              </w:rPr>
              <w:t xml:space="preserve"> календарных дней,</w:t>
            </w:r>
            <w:r w:rsidRPr="003C6657">
              <w:t xml:space="preserve"> </w:t>
            </w:r>
            <w:r w:rsidRPr="003C6657">
              <w:rPr>
                <w:rFonts w:ascii="GHEA Grapalat" w:hAnsi="GHEA Grapalat" w:cs="Sylfaen"/>
              </w:rPr>
              <w:t>со следующего дня, от представления компании полного комплекта проектно-сметной документации заказчиком</w:t>
            </w:r>
          </w:p>
          <w:p w:rsidR="00EA2BE7" w:rsidRDefault="00EA2BE7" w:rsidP="001A74FA">
            <w:pPr>
              <w:rPr>
                <w:rFonts w:ascii="GHEA Grapalat" w:hAnsi="GHEA Grapalat" w:cs="Sylfaen"/>
              </w:rPr>
            </w:pPr>
            <w:r w:rsidRPr="00195B17">
              <w:rPr>
                <w:rFonts w:ascii="GHEA Grapalat" w:hAnsi="GHEA Grapalat" w:cs="Sylfaen"/>
              </w:rPr>
              <w:t xml:space="preserve">Кроме того, в случае, если </w:t>
            </w:r>
          </w:p>
          <w:p w:rsidR="00EA2BE7" w:rsidRPr="004957F3" w:rsidRDefault="00EA2BE7" w:rsidP="00EA2BE7">
            <w:pPr>
              <w:numPr>
                <w:ilvl w:val="0"/>
                <w:numId w:val="39"/>
              </w:numPr>
              <w:rPr>
                <w:rFonts w:ascii="GHEA Grapalat" w:hAnsi="GHEA Grapalat" w:cs="Sylfaen"/>
              </w:rPr>
            </w:pPr>
            <w:r w:rsidRPr="00195B17">
              <w:rPr>
                <w:rFonts w:ascii="GHEA Grapalat" w:hAnsi="GHEA Grapalat" w:cs="Sylfaen"/>
              </w:rPr>
              <w:t xml:space="preserve">по результатам экспертизы дается заключение по форме «Проект возвращен на доработку», после доработки проекта проектировщикам, </w:t>
            </w:r>
            <w:r w:rsidRPr="009B2C9F">
              <w:rPr>
                <w:rFonts w:ascii="GHEA Grapalat" w:hAnsi="GHEA Grapalat" w:cs="Sylfaen"/>
              </w:rPr>
              <w:t xml:space="preserve">исполнитель </w:t>
            </w:r>
            <w:r w:rsidRPr="00195B17">
              <w:rPr>
                <w:rFonts w:ascii="GHEA Grapalat" w:hAnsi="GHEA Grapalat" w:cs="Sylfaen"/>
              </w:rPr>
              <w:t xml:space="preserve">(эксперт) обязуется </w:t>
            </w:r>
            <w:r w:rsidRPr="00C43D27">
              <w:rPr>
                <w:rFonts w:ascii="GHEA Grapalat" w:hAnsi="GHEA Grapalat" w:cs="Sylfaen"/>
              </w:rPr>
              <w:t>безвозмездно</w:t>
            </w:r>
            <w:r>
              <w:rPr>
                <w:rFonts w:ascii="GHEA Grapalat" w:hAnsi="GHEA Grapalat" w:cs="Sylfaen"/>
              </w:rPr>
              <w:t xml:space="preserve"> </w:t>
            </w:r>
            <w:r w:rsidRPr="00195B17">
              <w:rPr>
                <w:rFonts w:ascii="GHEA Grapalat" w:hAnsi="GHEA Grapalat" w:cs="Sylfaen"/>
              </w:rPr>
              <w:t>провести двойная экспертиза в рамках данного договора</w:t>
            </w:r>
            <w:r>
              <w:rPr>
                <w:rFonts w:ascii="GHEA Grapalat" w:hAnsi="GHEA Grapalat" w:cs="Sylfaen"/>
              </w:rPr>
              <w:t xml:space="preserve"> в течении 3 дней.</w:t>
            </w:r>
          </w:p>
          <w:p w:rsidR="00EA2BE7" w:rsidRPr="00C43D27" w:rsidRDefault="00EA2BE7" w:rsidP="00EA2BE7">
            <w:pPr>
              <w:numPr>
                <w:ilvl w:val="0"/>
                <w:numId w:val="39"/>
              </w:numPr>
              <w:rPr>
                <w:rFonts w:ascii="GHEA Grapalat" w:hAnsi="GHEA Grapalat" w:cs="Sylfaen"/>
              </w:rPr>
            </w:pPr>
            <w:r w:rsidRPr="00C43D27">
              <w:rPr>
                <w:rFonts w:ascii="GHEA Grapalat" w:hAnsi="GHEA Grapalat" w:cs="Sylfaen"/>
              </w:rPr>
              <w:t xml:space="preserve">по результатам </w:t>
            </w:r>
            <w:r>
              <w:rPr>
                <w:rFonts w:ascii="GHEA Grapalat" w:hAnsi="GHEA Grapalat" w:cs="Sylfaen"/>
              </w:rPr>
              <w:t xml:space="preserve">государственной комплексной </w:t>
            </w:r>
            <w:r w:rsidRPr="00C43D27">
              <w:rPr>
                <w:rFonts w:ascii="GHEA Grapalat" w:hAnsi="GHEA Grapalat" w:cs="Sylfaen"/>
              </w:rPr>
              <w:t xml:space="preserve">экспертизы дается заключение по форме «Проект возвращен на доработку», после доработки проекта проектировщикам, </w:t>
            </w:r>
            <w:r w:rsidRPr="009B2C9F">
              <w:rPr>
                <w:rFonts w:ascii="GHEA Grapalat" w:hAnsi="GHEA Grapalat" w:cs="Sylfaen"/>
              </w:rPr>
              <w:t>исполнитель</w:t>
            </w:r>
            <w:r w:rsidRPr="00C43D27">
              <w:rPr>
                <w:rFonts w:ascii="GHEA Grapalat" w:hAnsi="GHEA Grapalat" w:cs="Sylfaen"/>
              </w:rPr>
              <w:t xml:space="preserve"> (эксперт) обязуется безвозмездно</w:t>
            </w:r>
            <w:r>
              <w:rPr>
                <w:rFonts w:ascii="GHEA Grapalat" w:hAnsi="GHEA Grapalat" w:cs="Sylfaen"/>
              </w:rPr>
              <w:t xml:space="preserve"> </w:t>
            </w:r>
            <w:r w:rsidRPr="00C43D27">
              <w:rPr>
                <w:rFonts w:ascii="GHEA Grapalat" w:hAnsi="GHEA Grapalat" w:cs="Sylfaen"/>
              </w:rPr>
              <w:t>провести двойная экспертиза в рамках данного договора в течении 3 дней.</w:t>
            </w:r>
          </w:p>
        </w:tc>
      </w:tr>
      <w:tr w:rsidR="00EA2BE7" w:rsidRPr="00195B17"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EA2BE7" w:rsidRPr="005454F0" w:rsidRDefault="00EA2BE7" w:rsidP="001A74FA">
            <w:pPr>
              <w:jc w:val="center"/>
              <w:rPr>
                <w:rFonts w:ascii="Calibri" w:hAnsi="Calibri" w:cs="Calibri"/>
              </w:rPr>
            </w:pPr>
            <w:r>
              <w:rPr>
                <w:rFonts w:ascii="Calibri" w:hAnsi="Calibri" w:cs="Calibri"/>
              </w:rPr>
              <w:t>8</w:t>
            </w:r>
          </w:p>
        </w:tc>
        <w:tc>
          <w:tcPr>
            <w:tcW w:w="10599" w:type="dxa"/>
            <w:gridSpan w:val="3"/>
            <w:tcBorders>
              <w:top w:val="single" w:sz="4" w:space="0" w:color="auto"/>
              <w:left w:val="single" w:sz="4" w:space="0" w:color="auto"/>
              <w:bottom w:val="single" w:sz="4" w:space="0" w:color="auto"/>
              <w:right w:val="single" w:sz="4" w:space="0" w:color="auto"/>
            </w:tcBorders>
          </w:tcPr>
          <w:p w:rsidR="00EA2BE7" w:rsidRPr="00195B17" w:rsidRDefault="00EA2BE7" w:rsidP="001A74FA">
            <w:pPr>
              <w:rPr>
                <w:rFonts w:ascii="GHEA Grapalat" w:hAnsi="GHEA Grapalat" w:cs="Sylfaen"/>
                <w:b/>
                <w:sz w:val="18"/>
                <w:szCs w:val="18"/>
              </w:rPr>
            </w:pPr>
            <w:r w:rsidRPr="00195B17">
              <w:rPr>
                <w:rFonts w:ascii="GHEA Grapalat" w:hAnsi="GHEA Grapalat" w:cs="Sylfaen"/>
                <w:b/>
                <w:sz w:val="22"/>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EA2BE7" w:rsidRPr="00702B14"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EA2BE7" w:rsidRPr="00195B17" w:rsidRDefault="00EA2BE7" w:rsidP="001A74FA">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Pr="00702B14" w:rsidRDefault="00EA2BE7" w:rsidP="001A74FA">
            <w:pPr>
              <w:rPr>
                <w:rFonts w:ascii="GHEA Grapalat" w:hAnsi="GHEA Grapalat" w:cs="Sylfaen"/>
                <w:b/>
                <w:lang w:val="fr-FR"/>
              </w:rPr>
            </w:pPr>
            <w:r>
              <w:rPr>
                <w:rFonts w:ascii="GHEA Grapalat" w:hAnsi="GHEA Grapalat" w:cs="Sylfaen"/>
                <w:b/>
                <w:lang w:val="fr-FR"/>
              </w:rPr>
              <w:t>ЛИЦЕНЗИЯ</w:t>
            </w:r>
          </w:p>
          <w:p w:rsidR="00EA2BE7" w:rsidRPr="00702B14" w:rsidRDefault="00EA2BE7" w:rsidP="001A74FA">
            <w:pPr>
              <w:rPr>
                <w:rFonts w:ascii="GHEA Grapalat" w:hAnsi="GHEA Grapalat" w:cs="Sylfaen"/>
                <w:b/>
                <w:lang w:val="fr-FR"/>
              </w:rPr>
            </w:pPr>
            <w:r>
              <w:rPr>
                <w:rFonts w:ascii="GHEA Grapalat" w:hAnsi="GHEA Grapalat" w:cs="Sylfaen"/>
                <w:lang w:val="fr-FR"/>
              </w:rPr>
              <w:t>(Закон РА о лицензировании</w:t>
            </w:r>
            <w:r w:rsidRPr="00702B14">
              <w:rPr>
                <w:rFonts w:ascii="GHEA Grapalat" w:hAnsi="GHEA Grapalat" w:cs="Sylfaen"/>
                <w:lang w:val="fr-FR"/>
              </w:rPr>
              <w:t>)</w:t>
            </w:r>
          </w:p>
        </w:tc>
      </w:tr>
      <w:tr w:rsidR="00EA2BE7" w:rsidRPr="00702B14"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EA2BE7" w:rsidRPr="00195B17" w:rsidRDefault="00EA2BE7" w:rsidP="001A74FA">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Default="00EA2BE7" w:rsidP="001A74FA">
            <w:pPr>
              <w:jc w:val="both"/>
              <w:rPr>
                <w:rFonts w:ascii="GHEA Grapalat" w:hAnsi="GHEA Grapalat"/>
                <w:b/>
                <w:color w:val="000000"/>
                <w:sz w:val="21"/>
                <w:szCs w:val="21"/>
                <w:shd w:val="clear" w:color="auto" w:fill="FFFFFF"/>
              </w:rPr>
            </w:pPr>
            <w:r w:rsidRPr="007230C3">
              <w:rPr>
                <w:rFonts w:ascii="GHEA Grapalat" w:hAnsi="GHEA Grapalat"/>
                <w:b/>
                <w:color w:val="000000"/>
                <w:sz w:val="21"/>
                <w:szCs w:val="21"/>
                <w:shd w:val="clear" w:color="auto" w:fill="FFFFFF"/>
              </w:rPr>
              <w:t xml:space="preserve">ЛИЦЕНЗИЯ </w:t>
            </w:r>
            <w:r w:rsidRPr="00572C45">
              <w:rPr>
                <w:rFonts w:ascii="GHEA Grapalat" w:hAnsi="GHEA Grapalat"/>
                <w:b/>
                <w:color w:val="000000"/>
                <w:sz w:val="21"/>
                <w:szCs w:val="21"/>
                <w:shd w:val="clear" w:color="auto" w:fill="FFFFFF"/>
              </w:rPr>
              <w:t xml:space="preserve">1-АЯ КАТЕГОРИЯ </w:t>
            </w:r>
          </w:p>
          <w:p w:rsidR="00EA2BE7" w:rsidRPr="00702B14" w:rsidRDefault="00EA2BE7" w:rsidP="001A74FA">
            <w:pPr>
              <w:jc w:val="both"/>
              <w:rPr>
                <w:rFonts w:ascii="GHEA Grapalat" w:hAnsi="GHEA Grapalat" w:cs="Sylfaen"/>
                <w:b/>
                <w:lang w:val="fr-FR"/>
              </w:rPr>
            </w:pPr>
            <w:r w:rsidRPr="00195B17">
              <w:rPr>
                <w:rFonts w:ascii="GHEA Grapalat" w:hAnsi="GHEA Grapalat"/>
                <w:b/>
                <w:color w:val="000000"/>
                <w:sz w:val="21"/>
                <w:szCs w:val="21"/>
                <w:shd w:val="clear" w:color="auto" w:fill="FFFFFF"/>
              </w:rPr>
              <w:t>Экспертиза градостроительной документации (кроме работ, не требующих разрешения на строительство)</w:t>
            </w:r>
          </w:p>
        </w:tc>
      </w:tr>
      <w:tr w:rsidR="00EA2BE7" w:rsidRPr="00702B14" w:rsidTr="001A74FA">
        <w:trPr>
          <w:trHeight w:val="408"/>
        </w:trPr>
        <w:tc>
          <w:tcPr>
            <w:tcW w:w="358" w:type="dxa"/>
            <w:tcBorders>
              <w:top w:val="single" w:sz="4" w:space="0" w:color="auto"/>
              <w:left w:val="single" w:sz="4" w:space="0" w:color="auto"/>
              <w:bottom w:val="single" w:sz="4" w:space="0" w:color="auto"/>
              <w:right w:val="single" w:sz="4" w:space="0" w:color="auto"/>
            </w:tcBorders>
          </w:tcPr>
          <w:p w:rsidR="00EA2BE7" w:rsidRPr="00195B17" w:rsidRDefault="00EA2BE7" w:rsidP="001A74FA">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Default="00EA2BE7" w:rsidP="001A74FA">
            <w:pPr>
              <w:shd w:val="clear" w:color="auto" w:fill="FFFFFF"/>
              <w:rPr>
                <w:rFonts w:ascii="GHEA Grapalat" w:hAnsi="GHEA Grapalat"/>
                <w:b/>
                <w:color w:val="000000"/>
                <w:shd w:val="clear" w:color="auto" w:fill="FFFFFF"/>
              </w:rPr>
            </w:pPr>
            <w:r w:rsidRPr="00406815">
              <w:rPr>
                <w:rFonts w:ascii="GHEA Grapalat" w:hAnsi="GHEA Grapalat"/>
                <w:b/>
                <w:color w:val="000000"/>
                <w:shd w:val="clear" w:color="auto" w:fill="FFFFFF"/>
              </w:rPr>
              <w:t xml:space="preserve">Приказ № 15-Н Председателя Комитета по градостроительству Республики Армения от 6 декабря 2023 года </w:t>
            </w:r>
          </w:p>
          <w:p w:rsidR="00EA2BE7" w:rsidRDefault="00EA2BE7" w:rsidP="001A74FA">
            <w:pPr>
              <w:shd w:val="clear" w:color="auto" w:fill="FFFFFF"/>
              <w:rPr>
                <w:rFonts w:ascii="GHEA Grapalat" w:hAnsi="GHEA Grapalat"/>
                <w:i/>
                <w:color w:val="000000"/>
                <w:shd w:val="clear" w:color="auto" w:fill="FFFFFF"/>
              </w:rPr>
            </w:pPr>
            <w:r w:rsidRPr="00702B14">
              <w:rPr>
                <w:rFonts w:ascii="GHEA Grapalat" w:hAnsi="GHEA Grapalat"/>
                <w:i/>
                <w:color w:val="000000"/>
                <w:shd w:val="clear" w:color="auto" w:fill="FFFFFF"/>
                <w:lang w:val="fr-FR"/>
              </w:rPr>
              <w:t>(</w:t>
            </w:r>
            <w:r w:rsidRPr="00406815">
              <w:rPr>
                <w:rFonts w:ascii="GHEA Grapalat" w:hAnsi="GHEA Grapalat"/>
                <w:i/>
                <w:color w:val="000000"/>
                <w:shd w:val="clear" w:color="auto" w:fill="FFFFFF"/>
              </w:rPr>
              <w:t>Ответственные лица, осуществляющие работу в соответствующей области, являющейся неотъемлемой частью лицензии</w:t>
            </w:r>
            <w:r w:rsidRPr="00195B17">
              <w:rPr>
                <w:rFonts w:ascii="GHEA Grapalat" w:hAnsi="GHEA Grapalat"/>
                <w:i/>
                <w:color w:val="000000"/>
                <w:shd w:val="clear" w:color="auto" w:fill="FFFFFF"/>
              </w:rPr>
              <w:t>)</w:t>
            </w:r>
          </w:p>
          <w:p w:rsidR="00EA2BE7" w:rsidRPr="00702B14" w:rsidRDefault="00EA2BE7" w:rsidP="001A74FA">
            <w:pPr>
              <w:shd w:val="clear" w:color="auto" w:fill="FFFFFF"/>
              <w:rPr>
                <w:rFonts w:ascii="GHEA Grapalat" w:hAnsi="GHEA Grapalat" w:cs="Sylfaen"/>
                <w:b/>
                <w:lang w:val="fr-FR"/>
              </w:rPr>
            </w:pPr>
          </w:p>
        </w:tc>
      </w:tr>
      <w:tr w:rsidR="00EA2BE7" w:rsidRPr="00400ECB" w:rsidTr="001A74FA">
        <w:trPr>
          <w:trHeight w:val="2528"/>
        </w:trPr>
        <w:tc>
          <w:tcPr>
            <w:tcW w:w="358" w:type="dxa"/>
            <w:tcBorders>
              <w:top w:val="single" w:sz="4" w:space="0" w:color="auto"/>
              <w:left w:val="single" w:sz="4" w:space="0" w:color="auto"/>
              <w:bottom w:val="single" w:sz="4" w:space="0" w:color="auto"/>
              <w:right w:val="single" w:sz="4" w:space="0" w:color="auto"/>
            </w:tcBorders>
          </w:tcPr>
          <w:p w:rsidR="00EA2BE7" w:rsidRPr="00195B17" w:rsidRDefault="00EA2BE7" w:rsidP="001A74FA">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Default="00EA2BE7" w:rsidP="00EA2BE7">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C92AFE">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r w:rsidRPr="007230C3">
              <w:rPr>
                <w:rFonts w:ascii="GHEA Grapalat" w:hAnsi="GHEA Grapalat"/>
                <w:b/>
                <w:color w:val="000000"/>
                <w:sz w:val="21"/>
                <w:szCs w:val="21"/>
                <w:shd w:val="clear" w:color="auto" w:fill="FFFFFF"/>
              </w:rPr>
              <w:t xml:space="preserve"> </w:t>
            </w:r>
          </w:p>
          <w:p w:rsidR="00EA2BE7" w:rsidRDefault="00EA2BE7" w:rsidP="00EA2BE7">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 xml:space="preserve">жилые, общественные, промышленные здания и сооружения: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EA2BE7" w:rsidRDefault="00EA2BE7" w:rsidP="00EA2BE7">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EA2BE7" w:rsidRDefault="00EA2BE7" w:rsidP="00EA2BE7">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водоснабжения и водоотведения (внутренние и наружные сети водоснабжения и водоотведения, гидромелиорации)</w:t>
            </w:r>
            <w:r w:rsidRPr="007230C3">
              <w:rPr>
                <w:rFonts w:ascii="GHEA Grapalat" w:hAnsi="GHEA Grapalat" w:cs="Sylfaen"/>
                <w:b/>
                <w:color w:val="000000"/>
                <w:sz w:val="20"/>
                <w:szCs w:val="20"/>
                <w:shd w:val="clear" w:color="auto" w:fill="FFFFFF"/>
              </w:rPr>
              <w:t xml:space="preserve"> 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p w:rsidR="00EA2BE7" w:rsidRPr="00400ECB" w:rsidRDefault="00EA2BE7" w:rsidP="00EA2BE7">
            <w:pPr>
              <w:pStyle w:val="NormalWeb"/>
              <w:numPr>
                <w:ilvl w:val="0"/>
                <w:numId w:val="43"/>
              </w:numPr>
              <w:shd w:val="clear" w:color="auto" w:fill="FFFFFF"/>
              <w:ind w:left="1156"/>
              <w:rPr>
                <w:rFonts w:ascii="GHEA Grapalat" w:hAnsi="GHEA Grapalat" w:cs="Sylfaen"/>
                <w:b/>
                <w:color w:val="000000"/>
                <w:sz w:val="20"/>
                <w:szCs w:val="20"/>
                <w:shd w:val="clear" w:color="auto" w:fill="FFFFFF"/>
              </w:rPr>
            </w:pPr>
            <w:r w:rsidRPr="00406815">
              <w:rPr>
                <w:rFonts w:ascii="GHEA Grapalat" w:hAnsi="GHEA Grapalat" w:cs="Sylfaen"/>
                <w:b/>
                <w:color w:val="000000"/>
                <w:sz w:val="20"/>
                <w:szCs w:val="20"/>
                <w:shd w:val="clear" w:color="auto" w:fill="FFFFFF"/>
              </w:rPr>
              <w:t>теплогазоснабжения и вентиляции (системы вентиляции, отопления и воздухоочистки, системы тепло- и газоснабжения)</w:t>
            </w:r>
            <w:r>
              <w:rPr>
                <w:rFonts w:ascii="GHEA Grapalat" w:hAnsi="GHEA Grapalat" w:cs="Sylfaen"/>
                <w:b/>
                <w:color w:val="000000"/>
                <w:sz w:val="20"/>
                <w:szCs w:val="20"/>
                <w:shd w:val="clear" w:color="auto" w:fill="FFFFFF"/>
              </w:rPr>
              <w:t xml:space="preserve"> </w:t>
            </w:r>
            <w:r w:rsidRPr="007230C3">
              <w:rPr>
                <w:rFonts w:ascii="GHEA Grapalat" w:hAnsi="GHEA Grapalat" w:cs="Sylfaen"/>
                <w:b/>
                <w:color w:val="000000"/>
                <w:sz w:val="20"/>
                <w:szCs w:val="20"/>
                <w:shd w:val="clear" w:color="auto" w:fill="FFFFFF"/>
              </w:rPr>
              <w:t>1-</w:t>
            </w:r>
            <w:r>
              <w:rPr>
                <w:rFonts w:ascii="GHEA Grapalat" w:hAnsi="GHEA Grapalat" w:cs="Sylfaen"/>
                <w:b/>
                <w:color w:val="000000"/>
                <w:sz w:val="20"/>
                <w:szCs w:val="20"/>
                <w:shd w:val="clear" w:color="auto" w:fill="FFFFFF"/>
              </w:rPr>
              <w:t xml:space="preserve">ой </w:t>
            </w:r>
            <w:r>
              <w:rPr>
                <w:rFonts w:ascii="GHEA Grapalat" w:hAnsi="GHEA Grapalat"/>
                <w:b/>
                <w:color w:val="000000"/>
                <w:sz w:val="21"/>
                <w:szCs w:val="21"/>
                <w:shd w:val="clear" w:color="auto" w:fill="FFFFFF"/>
              </w:rPr>
              <w:t>категории</w:t>
            </w:r>
          </w:p>
        </w:tc>
      </w:tr>
      <w:tr w:rsidR="00EA2BE7" w:rsidRPr="00194797" w:rsidTr="001A74FA">
        <w:trPr>
          <w:trHeight w:val="323"/>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Calibri" w:hAnsi="Calibri" w:cs="Calibri"/>
              </w:rPr>
            </w:pPr>
            <w:r>
              <w:rPr>
                <w:rFonts w:ascii="Calibri" w:hAnsi="Calibri" w:cs="Calibri"/>
              </w:rPr>
              <w:t>9</w:t>
            </w:r>
          </w:p>
        </w:tc>
        <w:tc>
          <w:tcPr>
            <w:tcW w:w="10599" w:type="dxa"/>
            <w:gridSpan w:val="3"/>
            <w:tcBorders>
              <w:top w:val="single" w:sz="4" w:space="0" w:color="auto"/>
              <w:left w:val="single" w:sz="4" w:space="0" w:color="auto"/>
              <w:bottom w:val="single" w:sz="4" w:space="0" w:color="auto"/>
              <w:right w:val="single" w:sz="4" w:space="0" w:color="auto"/>
            </w:tcBorders>
          </w:tcPr>
          <w:p w:rsidR="00EA2BE7" w:rsidRPr="00194797" w:rsidRDefault="00EA2BE7" w:rsidP="001A74FA">
            <w:pPr>
              <w:pStyle w:val="NormalWeb"/>
              <w:shd w:val="clear" w:color="auto" w:fill="FFFFFF"/>
              <w:ind w:left="1095"/>
              <w:rPr>
                <w:rFonts w:ascii="GHEA Grapalat" w:hAnsi="GHEA Grapalat" w:cs="Sylfaen"/>
                <w:b/>
                <w:color w:val="000000"/>
                <w:sz w:val="20"/>
                <w:szCs w:val="20"/>
                <w:shd w:val="clear" w:color="auto" w:fill="FFFFFF"/>
              </w:rPr>
            </w:pPr>
            <w:r>
              <w:rPr>
                <w:rFonts w:ascii="GHEA Grapalat" w:hAnsi="GHEA Grapalat" w:cs="Sylfaen"/>
                <w:b/>
                <w:color w:val="000000"/>
                <w:sz w:val="20"/>
                <w:szCs w:val="20"/>
                <w:shd w:val="clear" w:color="auto" w:fill="FFFFFF"/>
              </w:rPr>
              <w:t>ДОПОЛНИТЕЛЬНОЕ ТРЕБОВАНИЕ</w:t>
            </w:r>
          </w:p>
        </w:tc>
      </w:tr>
      <w:tr w:rsidR="00EA2BE7" w:rsidRPr="00195B17" w:rsidTr="001A74FA">
        <w:trPr>
          <w:trHeight w:val="458"/>
        </w:trPr>
        <w:tc>
          <w:tcPr>
            <w:tcW w:w="358" w:type="dxa"/>
            <w:tcBorders>
              <w:top w:val="single" w:sz="4" w:space="0" w:color="auto"/>
              <w:left w:val="single" w:sz="4" w:space="0" w:color="auto"/>
              <w:bottom w:val="single" w:sz="4" w:space="0" w:color="auto"/>
              <w:right w:val="single" w:sz="4" w:space="0" w:color="auto"/>
            </w:tcBorders>
          </w:tcPr>
          <w:p w:rsidR="00EA2BE7" w:rsidRDefault="00EA2BE7" w:rsidP="001A74FA">
            <w:pPr>
              <w:jc w:val="center"/>
              <w:rPr>
                <w:rFonts w:ascii="Calibri" w:hAnsi="Calibri" w:cs="Calibri"/>
              </w:rPr>
            </w:pPr>
          </w:p>
        </w:tc>
        <w:tc>
          <w:tcPr>
            <w:tcW w:w="10599" w:type="dxa"/>
            <w:gridSpan w:val="3"/>
            <w:tcBorders>
              <w:top w:val="single" w:sz="4" w:space="0" w:color="auto"/>
              <w:left w:val="single" w:sz="4" w:space="0" w:color="auto"/>
              <w:bottom w:val="single" w:sz="4" w:space="0" w:color="auto"/>
              <w:right w:val="single" w:sz="4" w:space="0" w:color="auto"/>
            </w:tcBorders>
          </w:tcPr>
          <w:p w:rsidR="00EA2BE7" w:rsidRDefault="00EA2BE7" w:rsidP="001A74FA">
            <w:pPr>
              <w:pStyle w:val="NormalWeb"/>
              <w:shd w:val="clear" w:color="auto" w:fill="FFFFFF"/>
              <w:ind w:left="1095"/>
              <w:rPr>
                <w:rFonts w:ascii="GHEA Grapalat" w:hAnsi="GHEA Grapalat" w:cs="Sylfaen"/>
                <w:b/>
                <w:color w:val="000000"/>
                <w:sz w:val="20"/>
                <w:szCs w:val="20"/>
                <w:shd w:val="clear" w:color="auto" w:fill="FFFFFF"/>
              </w:rPr>
            </w:pPr>
            <w:r w:rsidRPr="00A01637">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A01637">
              <w:rPr>
                <w:rFonts w:ascii="Cambria Math" w:hAnsi="Cambria Math" w:cs="Cambria Math"/>
                <w:b/>
                <w:color w:val="000000"/>
                <w:sz w:val="20"/>
                <w:szCs w:val="20"/>
                <w:shd w:val="clear" w:color="auto" w:fill="FFFFFF"/>
              </w:rPr>
              <w:t>​​</w:t>
            </w:r>
            <w:r w:rsidRPr="00A01637">
              <w:rPr>
                <w:rFonts w:ascii="GHEA Grapalat" w:hAnsi="GHEA Grapalat" w:cs="GHEA Grapalat"/>
                <w:b/>
                <w:color w:val="000000"/>
                <w:sz w:val="20"/>
                <w:szCs w:val="20"/>
                <w:shd w:val="clear" w:color="auto" w:fill="FFFFFF"/>
              </w:rPr>
              <w:t>лицензия</w:t>
            </w:r>
            <w:r w:rsidRPr="00A01637">
              <w:rPr>
                <w:rFonts w:ascii="GHEA Grapalat" w:hAnsi="GHEA Grapalat" w:cs="Sylfaen"/>
                <w:b/>
                <w:color w:val="000000"/>
                <w:sz w:val="20"/>
                <w:szCs w:val="20"/>
                <w:shd w:val="clear" w:color="auto" w:fill="FFFFFF"/>
              </w:rPr>
              <w:t xml:space="preserve"> </w:t>
            </w:r>
            <w:r w:rsidRPr="00A01637">
              <w:rPr>
                <w:rFonts w:ascii="GHEA Grapalat" w:hAnsi="GHEA Grapalat" w:cs="GHEA Grapalat"/>
                <w:b/>
                <w:color w:val="000000"/>
                <w:sz w:val="20"/>
                <w:szCs w:val="20"/>
                <w:shd w:val="clear" w:color="auto" w:fill="FFFFFF"/>
              </w:rPr>
              <w:t>компании</w:t>
            </w:r>
            <w:r w:rsidRPr="00A01637">
              <w:rPr>
                <w:rFonts w:ascii="GHEA Grapalat" w:hAnsi="GHEA Grapalat" w:cs="Sylfaen"/>
                <w:b/>
                <w:color w:val="000000"/>
                <w:sz w:val="20"/>
                <w:szCs w:val="20"/>
                <w:shd w:val="clear" w:color="auto" w:fill="FFFFFF"/>
              </w:rPr>
              <w:t xml:space="preserve"> </w:t>
            </w:r>
            <w:r w:rsidRPr="00A01637">
              <w:rPr>
                <w:rFonts w:ascii="GHEA Grapalat" w:hAnsi="GHEA Grapalat" w:cs="GHEA Grapalat"/>
                <w:b/>
                <w:color w:val="000000"/>
                <w:sz w:val="20"/>
                <w:szCs w:val="20"/>
                <w:shd w:val="clear" w:color="auto" w:fill="FFFFFF"/>
              </w:rPr>
              <w:t>и</w:t>
            </w:r>
            <w:r w:rsidRPr="00A01637">
              <w:rPr>
                <w:rFonts w:ascii="GHEA Grapalat" w:hAnsi="GHEA Grapalat" w:cs="Sylfaen"/>
                <w:b/>
                <w:color w:val="000000"/>
                <w:sz w:val="20"/>
                <w:szCs w:val="20"/>
                <w:shd w:val="clear" w:color="auto" w:fill="FFFFFF"/>
              </w:rPr>
              <w:t xml:space="preserve"> все необходимые вкладыши.</w:t>
            </w:r>
          </w:p>
          <w:p w:rsidR="00EA2BE7" w:rsidRPr="00195B17" w:rsidRDefault="00EA2BE7" w:rsidP="001A74FA">
            <w:pPr>
              <w:pStyle w:val="NormalWeb"/>
              <w:shd w:val="clear" w:color="auto" w:fill="FFFFFF"/>
              <w:ind w:left="1095"/>
              <w:rPr>
                <w:rFonts w:ascii="GHEA Grapalat" w:hAnsi="GHEA Grapalat" w:cs="Sylfaen"/>
                <w:b/>
                <w:color w:val="000000"/>
                <w:sz w:val="20"/>
                <w:szCs w:val="20"/>
                <w:shd w:val="clear" w:color="auto" w:fill="FFFFFF"/>
              </w:rPr>
            </w:pPr>
            <w:r w:rsidRPr="00A83861">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bl>
    <w:p w:rsidR="00446BB8" w:rsidRDefault="00446BB8"/>
    <w:p w:rsidR="00446BB8" w:rsidRDefault="00446BB8"/>
    <w:p w:rsidR="00446BB8" w:rsidRDefault="00446BB8"/>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AB2690" w:rsidRDefault="00AB2690"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F96408" w:rsidRDefault="00F96408" w:rsidP="00CA3BF8">
      <w:pPr>
        <w:widowControl w:val="0"/>
        <w:autoSpaceDE w:val="0"/>
        <w:autoSpaceDN w:val="0"/>
        <w:adjustRightInd w:val="0"/>
        <w:jc w:val="right"/>
        <w:rPr>
          <w:rFonts w:ascii="GHEA Grapalat" w:hAnsi="GHEA Grapalat"/>
          <w:i/>
          <w:sz w:val="20"/>
          <w:szCs w:val="20"/>
        </w:rPr>
      </w:pPr>
    </w:p>
    <w:p w:rsidR="00AB2690" w:rsidRDefault="00AB2690"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1266C4" w:rsidRDefault="001266C4"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FC2FB8" w:rsidRDefault="00FC2FB8" w:rsidP="00CA3BF8">
      <w:pPr>
        <w:widowControl w:val="0"/>
        <w:autoSpaceDE w:val="0"/>
        <w:autoSpaceDN w:val="0"/>
        <w:adjustRightInd w:val="0"/>
        <w:jc w:val="right"/>
        <w:rPr>
          <w:rFonts w:ascii="GHEA Grapalat" w:hAnsi="GHEA Grapalat"/>
          <w:i/>
          <w:sz w:val="20"/>
          <w:szCs w:val="20"/>
        </w:rPr>
      </w:pPr>
    </w:p>
    <w:p w:rsidR="00E47C54" w:rsidRDefault="00E47C54"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CA3BF8">
      <w:pPr>
        <w:widowControl w:val="0"/>
        <w:ind w:left="-142" w:firstLine="142"/>
        <w:jc w:val="center"/>
        <w:rPr>
          <w:rFonts w:ascii="GHEA Grapalat" w:hAnsi="GHEA Grapalat"/>
          <w:i/>
          <w:sz w:val="20"/>
          <w:szCs w:val="20"/>
          <w:lang w:val="en-US"/>
        </w:rPr>
      </w:pPr>
    </w:p>
    <w:p w:rsidR="00EF3951" w:rsidRDefault="00EF3951" w:rsidP="00EF3951">
      <w:pPr>
        <w:widowControl w:val="0"/>
        <w:autoSpaceDE w:val="0"/>
        <w:autoSpaceDN w:val="0"/>
        <w:adjustRightInd w:val="0"/>
        <w:jc w:val="right"/>
        <w:rPr>
          <w:rFonts w:ascii="GHEA Grapalat" w:hAnsi="GHEA Grapalat"/>
          <w:i/>
          <w:sz w:val="20"/>
          <w:szCs w:val="20"/>
        </w:rPr>
      </w:pPr>
    </w:p>
    <w:p w:rsidR="00EF3951" w:rsidRPr="00A33C34" w:rsidRDefault="00EF3951" w:rsidP="00EF3951">
      <w:pPr>
        <w:widowControl w:val="0"/>
        <w:jc w:val="right"/>
        <w:rPr>
          <w:rFonts w:ascii="GHEA Grapalat" w:hAnsi="GHEA Grapalat" w:cs="Sylfaen"/>
          <w:i/>
        </w:rPr>
      </w:pPr>
      <w:r w:rsidRPr="00A33C34">
        <w:rPr>
          <w:rFonts w:ascii="GHEA Grapalat" w:hAnsi="GHEA Grapalat"/>
          <w:i/>
        </w:rPr>
        <w:t>Приложение № 4</w:t>
      </w:r>
    </w:p>
    <w:p w:rsidR="00EF3951" w:rsidRPr="00A33C34" w:rsidRDefault="00EF3951" w:rsidP="00EF3951">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EF3951" w:rsidRPr="00A33C34" w:rsidRDefault="00EF3951" w:rsidP="00EF3951">
      <w:pPr>
        <w:jc w:val="center"/>
        <w:rPr>
          <w:rFonts w:ascii="GHEA Grapalat" w:hAnsi="GHEA Grapalat" w:cs="GHEA Grapalat"/>
        </w:rPr>
      </w:pPr>
    </w:p>
    <w:p w:rsidR="00EF3951" w:rsidRPr="00A33C34" w:rsidRDefault="00EF3951" w:rsidP="00EF3951">
      <w:pPr>
        <w:jc w:val="center"/>
        <w:rPr>
          <w:rFonts w:ascii="GHEA Grapalat" w:hAnsi="GHEA Grapalat" w:cs="GHEA Grapalat"/>
        </w:rPr>
      </w:pPr>
      <w:r w:rsidRPr="00A33C34">
        <w:rPr>
          <w:rFonts w:ascii="GHEA Grapalat" w:hAnsi="GHEA Grapalat" w:cs="GHEA Grapalat"/>
        </w:rPr>
        <w:t>УВЕДОМЛЕНИЕ</w:t>
      </w:r>
    </w:p>
    <w:p w:rsidR="00EF3951" w:rsidRPr="00A33C34" w:rsidRDefault="00EF3951" w:rsidP="00EF3951">
      <w:pPr>
        <w:jc w:val="center"/>
        <w:rPr>
          <w:rFonts w:ascii="GHEA Grapalat" w:hAnsi="GHEA Grapalat" w:cs="GHEA Grapalat"/>
          <w:lang w:val="hy-AM"/>
        </w:rPr>
      </w:pPr>
    </w:p>
    <w:p w:rsidR="00EF3951" w:rsidRPr="00A33C34" w:rsidRDefault="00EF3951" w:rsidP="00EF395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EF3951" w:rsidRPr="00A33C34" w:rsidRDefault="00EF3951" w:rsidP="00EF395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EF3951" w:rsidRPr="00A33C34" w:rsidRDefault="00EF3951" w:rsidP="00EF3951">
      <w:pPr>
        <w:rPr>
          <w:rFonts w:ascii="GHEA Grapalat" w:hAnsi="GHEA Grapalat"/>
          <w:vertAlign w:val="superscript"/>
          <w:lang w:val="es-ES"/>
        </w:rPr>
      </w:pPr>
    </w:p>
    <w:p w:rsidR="00EF3951" w:rsidRPr="00A33C34" w:rsidRDefault="00EF3951" w:rsidP="00EF3951">
      <w:pPr>
        <w:pStyle w:val="ListParagraph"/>
        <w:numPr>
          <w:ilvl w:val="0"/>
          <w:numId w:val="4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EF3951" w:rsidRPr="00A33C34" w:rsidRDefault="00EF3951" w:rsidP="00EF395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EF3951" w:rsidRPr="00A33C34" w:rsidRDefault="00EF3951" w:rsidP="00EF395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EF3951" w:rsidRPr="00A33C34" w:rsidRDefault="00EF3951" w:rsidP="00EF395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EF3951" w:rsidRPr="00A33C34" w:rsidRDefault="00EF3951" w:rsidP="00EF3951">
      <w:pPr>
        <w:rPr>
          <w:rFonts w:ascii="GHEA Grapalat" w:hAnsi="GHEA Grapalat" w:cs="Sylfaen"/>
          <w:sz w:val="20"/>
          <w:szCs w:val="20"/>
          <w:lang w:val="es-ES"/>
        </w:rPr>
      </w:pPr>
    </w:p>
    <w:p w:rsidR="00EF3951" w:rsidRPr="00A33C34" w:rsidRDefault="00EF3951" w:rsidP="00EF3951">
      <w:pPr>
        <w:pStyle w:val="ListParagraph"/>
        <w:numPr>
          <w:ilvl w:val="0"/>
          <w:numId w:val="4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EF3951" w:rsidRPr="00A33C34" w:rsidRDefault="00EF3951" w:rsidP="00EF3951">
      <w:pPr>
        <w:jc w:val="center"/>
        <w:rPr>
          <w:rFonts w:ascii="GHEA Grapalat" w:hAnsi="GHEA Grapalat" w:cs="GHEA Grapalat"/>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firstLine="709"/>
        <w:rPr>
          <w:lang w:val="es-ES"/>
        </w:rPr>
      </w:pPr>
    </w:p>
    <w:p w:rsidR="00EF3951" w:rsidRPr="00A33C34" w:rsidRDefault="00EF3951" w:rsidP="00EF395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EF3951" w:rsidRPr="00A33C34" w:rsidRDefault="00EF3951" w:rsidP="00EF395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EF3951" w:rsidRPr="00A33C34" w:rsidRDefault="00EF3951" w:rsidP="00EF3951">
      <w:pPr>
        <w:jc w:val="right"/>
        <w:rPr>
          <w:rFonts w:ascii="GHEA Grapalat" w:hAnsi="GHEA Grapalat"/>
          <w:sz w:val="20"/>
          <w:lang w:val="hy-AM"/>
        </w:rPr>
      </w:pPr>
      <w:r w:rsidRPr="00A33C34">
        <w:rPr>
          <w:rFonts w:ascii="GHEA Grapalat" w:hAnsi="GHEA Grapalat"/>
          <w:sz w:val="20"/>
          <w:lang w:val="hy-AM"/>
        </w:rPr>
        <w:t xml:space="preserve">    </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EF3951" w:rsidRPr="00A33C34" w:rsidRDefault="00EF3951" w:rsidP="00EF395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EF3951" w:rsidRPr="00A33C34" w:rsidRDefault="00EF3951" w:rsidP="00EF3951">
      <w:pPr>
        <w:jc w:val="center"/>
        <w:rPr>
          <w:rFonts w:ascii="GHEA Grapalat" w:hAnsi="GHEA Grapalat" w:cs="Sylfaen"/>
          <w:sz w:val="16"/>
          <w:szCs w:val="16"/>
          <w:lang w:val="es-ES"/>
        </w:rPr>
      </w:pPr>
    </w:p>
    <w:p w:rsidR="00EF3951" w:rsidRPr="00A33C34" w:rsidRDefault="00EF3951" w:rsidP="00EF395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EF3951" w:rsidRPr="005555CE" w:rsidRDefault="00EF3951" w:rsidP="00CA3BF8">
      <w:pPr>
        <w:widowControl w:val="0"/>
        <w:ind w:left="-142" w:firstLine="142"/>
        <w:jc w:val="center"/>
        <w:rPr>
          <w:rFonts w:ascii="GHEA Grapalat" w:hAnsi="GHEA Grapalat"/>
          <w:i/>
          <w:sz w:val="20"/>
          <w:szCs w:val="20"/>
          <w:lang w:val="en-US"/>
        </w:rPr>
      </w:pPr>
    </w:p>
    <w:sectPr w:rsidR="00EF3951" w:rsidRPr="005555CE" w:rsidSect="0056408E">
      <w:footerReference w:type="default" r:id="rId17"/>
      <w:footnotePr>
        <w:pos w:val="beneathText"/>
      </w:footnotePr>
      <w:pgSz w:w="11906" w:h="16838" w:code="9"/>
      <w:pgMar w:top="720" w:right="1418"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F1C" w:rsidRDefault="00C60F1C">
      <w:r>
        <w:separator/>
      </w:r>
    </w:p>
  </w:endnote>
  <w:endnote w:type="continuationSeparator" w:id="0">
    <w:p w:rsidR="00C60F1C" w:rsidRDefault="00C60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F01A48" w:rsidRPr="00305BEC" w:rsidRDefault="00F01A48">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A2BE7">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F1C" w:rsidRDefault="00C60F1C">
      <w:r>
        <w:separator/>
      </w:r>
    </w:p>
  </w:footnote>
  <w:footnote w:type="continuationSeparator" w:id="0">
    <w:p w:rsidR="00C60F1C" w:rsidRDefault="00C60F1C">
      <w:r>
        <w:continuationSeparator/>
      </w:r>
    </w:p>
  </w:footnote>
  <w:footnote w:id="1">
    <w:p w:rsidR="00F01A48" w:rsidRDefault="00F01A48" w:rsidP="006B3E56">
      <w:pPr>
        <w:jc w:val="both"/>
      </w:pPr>
    </w:p>
    <w:p w:rsidR="00F01A48" w:rsidRPr="008444F1" w:rsidRDefault="00F01A48" w:rsidP="006B3E56">
      <w:pPr>
        <w:jc w:val="both"/>
        <w:rPr>
          <w:i/>
        </w:rPr>
      </w:pPr>
    </w:p>
    <w:p w:rsidR="00F01A48" w:rsidRPr="00B1013B" w:rsidRDefault="00F01A48"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F01A48" w:rsidRPr="00B1013B" w:rsidRDefault="00F01A4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1A48" w:rsidRDefault="00F01A48" w:rsidP="006B3E56">
      <w:pPr>
        <w:jc w:val="both"/>
        <w:rPr>
          <w:rFonts w:ascii="GHEA Grapalat" w:hAnsi="GHEA Grapalat"/>
          <w:sz w:val="20"/>
          <w:szCs w:val="20"/>
          <w:lang w:val="af-ZA"/>
        </w:rPr>
      </w:pPr>
    </w:p>
    <w:p w:rsidR="00F01A48" w:rsidRDefault="00F01A48" w:rsidP="006B3E56">
      <w:pPr>
        <w:pStyle w:val="FootnoteText"/>
        <w:rPr>
          <w:rFonts w:asciiTheme="minorHAnsi" w:hAnsiTheme="minorHAnsi"/>
          <w:lang w:val="af-ZA"/>
        </w:rPr>
      </w:pPr>
    </w:p>
  </w:footnote>
  <w:footnote w:id="2">
    <w:p w:rsidR="00F01A48" w:rsidRPr="00D3436F" w:rsidRDefault="00F01A4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01A48" w:rsidRPr="00D3436F" w:rsidRDefault="00F01A48">
      <w:pPr>
        <w:pStyle w:val="FootnoteText"/>
        <w:rPr>
          <w:lang w:val="es-ES"/>
        </w:rPr>
      </w:pPr>
    </w:p>
  </w:footnote>
  <w:footnote w:id="3">
    <w:p w:rsidR="00F01A48" w:rsidRPr="008842CE" w:rsidRDefault="00F01A48" w:rsidP="00CD7A51">
      <w:pPr>
        <w:pStyle w:val="FootnoteText"/>
        <w:jc w:val="both"/>
      </w:pPr>
    </w:p>
  </w:footnote>
  <w:footnote w:id="4">
    <w:p w:rsidR="00F01A48" w:rsidRPr="006F5F33" w:rsidRDefault="00F01A48"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5">
    <w:p w:rsidR="00F01A48" w:rsidRPr="003A7092" w:rsidRDefault="00F01A48" w:rsidP="002D6243">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01A48" w:rsidRPr="006F5F33" w:rsidRDefault="00F01A48"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7">
    <w:p w:rsidR="00F01A48" w:rsidRPr="006F5F33" w:rsidRDefault="00F01A48"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01A48" w:rsidRPr="006F5F33" w:rsidRDefault="00F01A48"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7"/>
  </w:num>
  <w:num w:numId="13">
    <w:abstractNumId w:val="32"/>
  </w:num>
  <w:num w:numId="14">
    <w:abstractNumId w:val="16"/>
  </w:num>
  <w:num w:numId="15">
    <w:abstractNumId w:val="35"/>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0"/>
  </w:num>
  <w:num w:numId="31">
    <w:abstractNumId w:val="27"/>
  </w:num>
  <w:num w:numId="32">
    <w:abstractNumId w:val="26"/>
  </w:num>
  <w:num w:numId="33">
    <w:abstractNumId w:val="36"/>
  </w:num>
  <w:num w:numId="34">
    <w:abstractNumId w:val="29"/>
  </w:num>
  <w:num w:numId="35">
    <w:abstractNumId w:val="2"/>
  </w:num>
  <w:num w:numId="36">
    <w:abstractNumId w:val="14"/>
  </w:num>
  <w:num w:numId="37">
    <w:abstractNumId w:val="33"/>
  </w:num>
  <w:num w:numId="38">
    <w:abstractNumId w:val="6"/>
  </w:num>
  <w:num w:numId="39">
    <w:abstractNumId w:val="12"/>
  </w:num>
  <w:num w:numId="40">
    <w:abstractNumId w:val="21"/>
  </w:num>
  <w:num w:numId="41">
    <w:abstractNumId w:val="31"/>
  </w:num>
  <w:num w:numId="42">
    <w:abstractNumId w:val="3"/>
  </w:num>
  <w:num w:numId="43">
    <w:abstractNumId w:val="3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61E"/>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3B5"/>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4E2"/>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41B"/>
    <w:rsid w:val="000845F6"/>
    <w:rsid w:val="00084B51"/>
    <w:rsid w:val="00085931"/>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DF"/>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9C4"/>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1B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C4"/>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66"/>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8A1"/>
    <w:rsid w:val="001C57FD"/>
    <w:rsid w:val="001C6688"/>
    <w:rsid w:val="001C76F7"/>
    <w:rsid w:val="001D0249"/>
    <w:rsid w:val="001D129F"/>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25"/>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1B3"/>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6D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D1D"/>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188"/>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03"/>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24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8C"/>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9D"/>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C3"/>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C"/>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B8"/>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21"/>
    <w:rsid w:val="004974D8"/>
    <w:rsid w:val="00497B03"/>
    <w:rsid w:val="004A0302"/>
    <w:rsid w:val="004A0321"/>
    <w:rsid w:val="004A1734"/>
    <w:rsid w:val="004A1C5D"/>
    <w:rsid w:val="004A1D23"/>
    <w:rsid w:val="004A2400"/>
    <w:rsid w:val="004A262A"/>
    <w:rsid w:val="004A3051"/>
    <w:rsid w:val="004A4195"/>
    <w:rsid w:val="004A48AA"/>
    <w:rsid w:val="004A51CE"/>
    <w:rsid w:val="004A582D"/>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5A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603"/>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963"/>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5C"/>
    <w:rsid w:val="005C0666"/>
    <w:rsid w:val="005C0D39"/>
    <w:rsid w:val="005C11E4"/>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0EF1"/>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6F7DA4"/>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AD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4D8E"/>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5AF"/>
    <w:rsid w:val="008206AA"/>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97"/>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84"/>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F49"/>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2BB"/>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90"/>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B87"/>
    <w:rsid w:val="00AD305B"/>
    <w:rsid w:val="00AD34C9"/>
    <w:rsid w:val="00AD3BE7"/>
    <w:rsid w:val="00AD44DA"/>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8B5"/>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636"/>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0F1C"/>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9C9"/>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2DA"/>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D7A51"/>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4E"/>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32B"/>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9F0"/>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4BC"/>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5C1"/>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7D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C5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5ED"/>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BE7"/>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2B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951"/>
    <w:rsid w:val="00EF548A"/>
    <w:rsid w:val="00EF5F81"/>
    <w:rsid w:val="00EF6281"/>
    <w:rsid w:val="00EF6526"/>
    <w:rsid w:val="00EF7868"/>
    <w:rsid w:val="00F00004"/>
    <w:rsid w:val="00F00565"/>
    <w:rsid w:val="00F00C96"/>
    <w:rsid w:val="00F014FD"/>
    <w:rsid w:val="00F01964"/>
    <w:rsid w:val="00F01A48"/>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C2E"/>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408"/>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2FB8"/>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1D"/>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CF7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42598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B9DA-6438-4E95-82A2-88F1854D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3342</TotalTime>
  <Pages>68</Pages>
  <Words>21843</Words>
  <Characters>124510</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1873</cp:revision>
  <cp:lastPrinted>2018-02-16T07:12:00Z</cp:lastPrinted>
  <dcterms:created xsi:type="dcterms:W3CDTF">2019-10-28T07:04:00Z</dcterms:created>
  <dcterms:modified xsi:type="dcterms:W3CDTF">2025-09-11T13:13:00Z</dcterms:modified>
</cp:coreProperties>
</file>